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113A9" w14:textId="3C3F8A9D" w:rsidR="00311659" w:rsidRPr="00EA64BE" w:rsidRDefault="00311659" w:rsidP="00311659">
      <w:pPr>
        <w:pStyle w:val="afa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26592C">
        <w:rPr>
          <w:rFonts w:ascii="Arial" w:eastAsia="宋体" w:hAnsi="Arial" w:cs="Arial"/>
          <w:b/>
          <w:sz w:val="24"/>
          <w:szCs w:val="24"/>
          <w:lang w:val="en-US"/>
        </w:rPr>
        <w:t>5</w:t>
      </w:r>
      <w:r w:rsidR="00817324">
        <w:rPr>
          <w:rFonts w:ascii="Arial" w:eastAsia="宋体" w:hAnsi="Arial" w:cs="Arial"/>
          <w:b/>
          <w:sz w:val="24"/>
          <w:szCs w:val="24"/>
          <w:lang w:val="en-US"/>
        </w:rPr>
        <w:t>bis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860817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300C3C">
        <w:rPr>
          <w:rFonts w:ascii="Arial" w:hAnsi="Arial" w:cs="Arial"/>
          <w:b/>
          <w:iCs/>
          <w:sz w:val="24"/>
          <w:szCs w:val="24"/>
          <w:lang w:val="en-US"/>
        </w:rPr>
        <w:t>R3-222325</w:t>
      </w:r>
    </w:p>
    <w:p w14:paraId="209BECF9" w14:textId="2439D5AB" w:rsidR="00311659" w:rsidRPr="00EA64BE" w:rsidRDefault="003972A0" w:rsidP="00311659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3972A0">
        <w:rPr>
          <w:rFonts w:ascii="Arial" w:eastAsia="Batang" w:hAnsi="Arial" w:cs="Arial"/>
          <w:b/>
          <w:color w:val="000000"/>
          <w:sz w:val="24"/>
          <w:szCs w:val="24"/>
        </w:rPr>
        <w:t>17-26 Jan 2022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p w14:paraId="40F1F267" w14:textId="77777777" w:rsidR="00881138" w:rsidRDefault="00881138">
      <w:pPr>
        <w:pStyle w:val="ab"/>
      </w:pPr>
    </w:p>
    <w:p w14:paraId="1CED2CE4" w14:textId="1A7EAA42"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35075">
        <w:rPr>
          <w:rFonts w:cs="Arial"/>
          <w:b/>
          <w:bCs/>
          <w:sz w:val="24"/>
          <w:szCs w:val="24"/>
          <w:lang w:val="en-US"/>
        </w:rPr>
        <w:t>9.3.5</w:t>
      </w:r>
      <w:r w:rsidR="005E279F">
        <w:rPr>
          <w:rFonts w:cs="Arial"/>
          <w:b/>
          <w:bCs/>
          <w:sz w:val="24"/>
          <w:szCs w:val="24"/>
          <w:lang w:val="en-US"/>
        </w:rPr>
        <w:t>.1</w:t>
      </w:r>
    </w:p>
    <w:p w14:paraId="51DFE7A4" w14:textId="68257CFD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  <w:r w:rsidR="00657B7B">
        <w:rPr>
          <w:rFonts w:cs="Arial"/>
          <w:b/>
          <w:bCs/>
          <w:sz w:val="24"/>
          <w:lang w:val="en-US" w:eastAsia="zh-CN"/>
        </w:rPr>
        <w:t>, CATT</w:t>
      </w:r>
    </w:p>
    <w:p w14:paraId="15C65CFE" w14:textId="20840C15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603683">
        <w:rPr>
          <w:rFonts w:cs="Arial"/>
          <w:b/>
          <w:bCs/>
          <w:sz w:val="24"/>
          <w:szCs w:val="24"/>
        </w:rPr>
        <w:t>R</w:t>
      </w:r>
      <w:r w:rsidR="00DD088A">
        <w:rPr>
          <w:rFonts w:cs="Arial"/>
          <w:b/>
          <w:bCs/>
          <w:sz w:val="24"/>
          <w:szCs w:val="24"/>
        </w:rPr>
        <w:t>emain</w:t>
      </w:r>
      <w:r w:rsidR="00603683">
        <w:rPr>
          <w:rFonts w:cs="Arial"/>
          <w:b/>
          <w:bCs/>
          <w:sz w:val="24"/>
          <w:szCs w:val="24"/>
        </w:rPr>
        <w:t xml:space="preserve">ing issues </w:t>
      </w:r>
      <w:r w:rsidR="00603683">
        <w:rPr>
          <w:rFonts w:cs="Arial" w:hint="eastAsia"/>
          <w:b/>
          <w:bCs/>
          <w:sz w:val="24"/>
          <w:szCs w:val="24"/>
          <w:lang w:eastAsia="zh-CN"/>
        </w:rPr>
        <w:t>on</w:t>
      </w:r>
      <w:r w:rsidR="00966B66">
        <w:rPr>
          <w:rFonts w:cs="Arial"/>
          <w:b/>
          <w:bCs/>
          <w:sz w:val="24"/>
          <w:szCs w:val="24"/>
        </w:rPr>
        <w:t xml:space="preserve"> UP Security Policy Updated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106CE5A" w14:textId="3B510B5B" w:rsidR="00E85497" w:rsidRPr="004F6A2D" w:rsidRDefault="00E85497" w:rsidP="004F6A2D">
      <w:pPr>
        <w:jc w:val="both"/>
        <w:rPr>
          <w:rFonts w:ascii="Calibri" w:hAnsi="Calibri" w:cs="Calibri"/>
          <w:lang w:eastAsia="zh-CN"/>
        </w:rPr>
      </w:pPr>
      <w:r w:rsidRPr="004F6A2D">
        <w:rPr>
          <w:rFonts w:ascii="Calibri" w:hAnsi="Calibri" w:cs="Calibri"/>
          <w:lang w:eastAsia="zh-CN"/>
        </w:rPr>
        <w:t>UP security policy updated procedure was discussed in last meeting</w:t>
      </w:r>
      <w:r w:rsidR="00C2204E">
        <w:rPr>
          <w:rFonts w:ascii="Calibri" w:hAnsi="Calibri" w:cs="Calibri"/>
          <w:lang w:eastAsia="zh-CN"/>
        </w:rPr>
        <w:t>[1]</w:t>
      </w:r>
      <w:r w:rsidRPr="004F6A2D">
        <w:rPr>
          <w:rFonts w:ascii="Calibri" w:hAnsi="Calibri" w:cs="Calibri"/>
          <w:lang w:eastAsia="zh-CN"/>
        </w:rPr>
        <w:t>, and the following agreements were achieved:</w:t>
      </w:r>
    </w:p>
    <w:p w14:paraId="4F90CBC3" w14:textId="77777777" w:rsidR="000D153C" w:rsidRPr="00DD39F1" w:rsidRDefault="000D153C" w:rsidP="000D153C">
      <w:pPr>
        <w:jc w:val="both"/>
        <w:rPr>
          <w:rFonts w:ascii="Calibri" w:hAnsi="Calibri" w:cs="Calibri"/>
          <w:b/>
          <w:color w:val="008000"/>
          <w:sz w:val="18"/>
        </w:rPr>
      </w:pPr>
      <w:r w:rsidRPr="00DD39F1">
        <w:rPr>
          <w:rFonts w:ascii="Calibri" w:hAnsi="Calibri" w:cs="Calibri"/>
          <w:b/>
          <w:color w:val="008000"/>
          <w:sz w:val="18"/>
        </w:rPr>
        <w:t>The security policy for a DRB cannot be changed during the DRB lifetime</w:t>
      </w:r>
    </w:p>
    <w:p w14:paraId="00E5C8B1" w14:textId="77777777" w:rsidR="000D153C" w:rsidRPr="00DD39F1" w:rsidRDefault="000D153C" w:rsidP="000D153C">
      <w:pPr>
        <w:jc w:val="both"/>
        <w:rPr>
          <w:rFonts w:ascii="Calibri" w:hAnsi="Calibri" w:cs="Calibri"/>
          <w:b/>
          <w:color w:val="008000"/>
          <w:sz w:val="18"/>
        </w:rPr>
      </w:pPr>
      <w:r w:rsidRPr="00DD39F1">
        <w:rPr>
          <w:rFonts w:ascii="Calibri" w:hAnsi="Calibri" w:cs="Calibri"/>
          <w:b/>
          <w:color w:val="008000"/>
          <w:sz w:val="18"/>
        </w:rPr>
        <w:t>Agree the E1AP CRs R3-221285 and R3-221279 which introduce a new Security Indication Modify IE received in BEARER CONTEXT MODIFICATION REQUEST.</w:t>
      </w:r>
    </w:p>
    <w:p w14:paraId="0A50E168" w14:textId="77777777" w:rsidR="000D153C" w:rsidRPr="00DD39F1" w:rsidRDefault="000D153C" w:rsidP="000D153C">
      <w:pPr>
        <w:jc w:val="both"/>
        <w:rPr>
          <w:rFonts w:ascii="Calibri" w:hAnsi="Calibri" w:cs="Calibri"/>
          <w:b/>
          <w:color w:val="008000"/>
          <w:sz w:val="18"/>
        </w:rPr>
      </w:pPr>
      <w:r w:rsidRPr="00DD39F1">
        <w:rPr>
          <w:rFonts w:ascii="Calibri" w:hAnsi="Calibri" w:cs="Calibri"/>
          <w:b/>
          <w:color w:val="008000"/>
          <w:sz w:val="18"/>
        </w:rPr>
        <w:t xml:space="preserve">Agree the XnAP CR R3-221276 </w:t>
      </w:r>
      <w:r w:rsidRPr="00DD39F1">
        <w:rPr>
          <w:rFonts w:ascii="Calibri" w:hAnsi="Calibri" w:cs="Calibri" w:hint="eastAsia"/>
          <w:b/>
          <w:color w:val="008000"/>
          <w:sz w:val="18"/>
        </w:rPr>
        <w:t>and</w:t>
      </w:r>
      <w:r w:rsidRPr="00DD39F1">
        <w:rPr>
          <w:rFonts w:ascii="Calibri" w:hAnsi="Calibri" w:cs="Calibri"/>
          <w:b/>
          <w:color w:val="008000"/>
          <w:sz w:val="18"/>
        </w:rPr>
        <w:t xml:space="preserve"> R3-221336 to support UP security policy update</w:t>
      </w:r>
    </w:p>
    <w:p w14:paraId="1665C796" w14:textId="77777777" w:rsidR="000D153C" w:rsidRPr="00DD39F1" w:rsidRDefault="000D153C" w:rsidP="000D153C">
      <w:pPr>
        <w:jc w:val="both"/>
        <w:rPr>
          <w:rFonts w:ascii="Calibri" w:eastAsia="等线" w:hAnsi="Calibri" w:cs="Calibri"/>
          <w:b/>
          <w:color w:val="0000FF"/>
          <w:sz w:val="18"/>
        </w:rPr>
      </w:pPr>
      <w:r w:rsidRPr="00DD39F1">
        <w:rPr>
          <w:rFonts w:ascii="Calibri" w:eastAsia="等线" w:hAnsi="Calibri" w:cs="Calibri"/>
          <w:b/>
          <w:color w:val="0000FF"/>
          <w:sz w:val="18"/>
        </w:rPr>
        <w:t>Whether any impact on ack message?</w:t>
      </w:r>
    </w:p>
    <w:p w14:paraId="034E7225" w14:textId="59A68C99" w:rsidR="00E85497" w:rsidRPr="000D153C" w:rsidRDefault="000D153C" w:rsidP="000D153C">
      <w:pPr>
        <w:spacing w:line="360" w:lineRule="auto"/>
        <w:jc w:val="both"/>
        <w:rPr>
          <w:rFonts w:cs="Arial"/>
          <w:sz w:val="22"/>
          <w:lang w:eastAsia="zh-CN"/>
        </w:rPr>
      </w:pPr>
      <w:r w:rsidRPr="00DD39F1">
        <w:rPr>
          <w:rFonts w:ascii="Calibri" w:eastAsia="等线" w:hAnsi="Calibri" w:cs="Calibri"/>
          <w:b/>
          <w:color w:val="0000FF"/>
          <w:sz w:val="18"/>
        </w:rPr>
        <w:t>To be continued...</w:t>
      </w:r>
    </w:p>
    <w:p w14:paraId="59EE423E" w14:textId="4C295FBC" w:rsidR="00DD5101" w:rsidRPr="004F6A2D" w:rsidRDefault="005D7B98" w:rsidP="004F6A2D">
      <w:pPr>
        <w:jc w:val="both"/>
        <w:rPr>
          <w:rFonts w:ascii="Calibri" w:hAnsi="Calibri" w:cs="Calibri"/>
          <w:lang w:eastAsia="zh-CN"/>
        </w:rPr>
      </w:pPr>
      <w:r w:rsidRPr="004F6A2D">
        <w:rPr>
          <w:rFonts w:ascii="Calibri" w:hAnsi="Calibri" w:cs="Calibri" w:hint="eastAsia"/>
          <w:lang w:eastAsia="zh-CN"/>
        </w:rPr>
        <w:t>Th</w:t>
      </w:r>
      <w:r w:rsidR="000D153C" w:rsidRPr="004F6A2D">
        <w:rPr>
          <w:rFonts w:ascii="Calibri" w:hAnsi="Calibri" w:cs="Calibri"/>
          <w:lang w:eastAsia="zh-CN"/>
        </w:rPr>
        <w:t>e intention of this</w:t>
      </w:r>
      <w:r w:rsidRPr="004F6A2D">
        <w:rPr>
          <w:rFonts w:ascii="Calibri" w:hAnsi="Calibri" w:cs="Calibri"/>
          <w:lang w:eastAsia="zh-CN"/>
        </w:rPr>
        <w:t xml:space="preserve"> paper</w:t>
      </w:r>
      <w:r w:rsidR="000D153C" w:rsidRPr="004F6A2D">
        <w:rPr>
          <w:rFonts w:ascii="Calibri" w:hAnsi="Calibri" w:cs="Calibri"/>
          <w:lang w:eastAsia="zh-CN"/>
        </w:rPr>
        <w:t xml:space="preserve"> is to continue the discussion on the remaining issues and provide the </w:t>
      </w:r>
      <w:r w:rsidR="008A43FA" w:rsidRPr="004F6A2D">
        <w:rPr>
          <w:rFonts w:ascii="Calibri" w:hAnsi="Calibri" w:cs="Calibri"/>
          <w:lang w:eastAsia="zh-CN"/>
        </w:rPr>
        <w:t>corresponding</w:t>
      </w:r>
      <w:r w:rsidR="000D153C" w:rsidRPr="004F6A2D">
        <w:rPr>
          <w:rFonts w:ascii="Calibri" w:hAnsi="Calibri" w:cs="Calibri"/>
          <w:lang w:eastAsia="zh-CN"/>
        </w:rPr>
        <w:t xml:space="preserve"> CRs</w:t>
      </w:r>
      <w:r w:rsidRPr="004F6A2D">
        <w:rPr>
          <w:rFonts w:ascii="Calibri" w:hAnsi="Calibri" w:cs="Calibri"/>
          <w:lang w:eastAsia="zh-CN"/>
        </w:rPr>
        <w:t>.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0945BA5A" w14:textId="1EF418A4" w:rsidR="00062AC8" w:rsidRDefault="00062AC8" w:rsidP="00062AC8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>n last meeting, RAN3 agreed to introduce</w:t>
      </w:r>
      <w:r w:rsidRPr="00062AC8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a new security indication modify IE in BEAR CONTXT MODIFICATION REQUEST message. And the corresponding texts</w:t>
      </w:r>
      <w:r w:rsidR="00D010F3">
        <w:rPr>
          <w:rFonts w:ascii="Calibri" w:hAnsi="Calibri" w:cs="Calibri"/>
          <w:lang w:eastAsia="zh-CN"/>
        </w:rPr>
        <w:t xml:space="preserve"> in the</w:t>
      </w:r>
      <w:r w:rsidR="0067795A">
        <w:rPr>
          <w:rFonts w:ascii="Calibri" w:hAnsi="Calibri" w:cs="Calibri"/>
          <w:lang w:eastAsia="zh-CN"/>
        </w:rPr>
        <w:t xml:space="preserve"> approved CRs</w:t>
      </w:r>
      <w:r>
        <w:rPr>
          <w:rFonts w:ascii="Calibri" w:hAnsi="Calibri" w:cs="Calibri"/>
          <w:lang w:eastAsia="zh-CN"/>
        </w:rPr>
        <w:t xml:space="preserve"> are pasted as following:</w:t>
      </w:r>
    </w:p>
    <w:p w14:paraId="6BD6046E" w14:textId="18711BD8" w:rsidR="00062AC8" w:rsidRPr="00D010F3" w:rsidRDefault="00062AC8" w:rsidP="00D010F3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ins w:id="0" w:author="China Telecom" w:date="2021-08-04T12:43:00Z">
        <w:r>
          <w:rPr>
            <w:lang w:eastAsia="zh-CN"/>
          </w:rPr>
          <w:t xml:space="preserve">or </w:t>
        </w:r>
      </w:ins>
      <w:ins w:id="1" w:author="China Telecom" w:date="2022-01-24T22:47:00Z">
        <w:r w:rsidRPr="004F2027">
          <w:rPr>
            <w:lang w:eastAsia="zh-CN"/>
          </w:rPr>
          <w:t xml:space="preserve">the </w:t>
        </w:r>
        <w:r w:rsidRPr="004F2027">
          <w:rPr>
            <w:i/>
            <w:lang w:eastAsia="zh-CN"/>
          </w:rPr>
          <w:t>Security Indication Modify</w:t>
        </w:r>
        <w:r w:rsidRPr="004F2027">
          <w:rPr>
            <w:lang w:eastAsia="zh-CN"/>
          </w:rPr>
          <w:t xml:space="preserve"> IE </w:t>
        </w:r>
      </w:ins>
      <w:ins w:id="2" w:author="China Telecom" w:date="2022-01-24T22:48:00Z">
        <w:r>
          <w:rPr>
            <w:lang w:eastAsia="zh-CN"/>
          </w:rPr>
          <w:t xml:space="preserve">is included in the </w:t>
        </w:r>
      </w:ins>
      <w:ins w:id="3" w:author="China Telecom" w:date="2021-08-04T12:43:00Z">
        <w:r w:rsidRPr="00F27AB0">
          <w:rPr>
            <w:i/>
            <w:lang w:eastAsia="zh-CN"/>
          </w:rPr>
          <w:t xml:space="preserve">PDU Session Resource To Modify List </w:t>
        </w:r>
        <w:r>
          <w:rPr>
            <w:lang w:eastAsia="zh-CN"/>
          </w:rPr>
          <w:t>IE</w:t>
        </w:r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 w14:paraId="0A133D06" w14:textId="030F422D" w:rsidR="004F6A2D" w:rsidRPr="00062AC8" w:rsidRDefault="00062AC8" w:rsidP="00062AC8">
      <w:pPr>
        <w:jc w:val="both"/>
        <w:rPr>
          <w:rFonts w:ascii="Calibri" w:hAnsi="Calibri" w:cs="Calibri"/>
          <w:lang w:eastAsia="zh-CN"/>
        </w:rPr>
      </w:pPr>
      <w:r w:rsidRPr="00062AC8">
        <w:rPr>
          <w:rFonts w:ascii="Calibri" w:hAnsi="Calibri" w:cs="Calibri"/>
          <w:lang w:eastAsia="zh-CN"/>
        </w:rPr>
        <w:t>During the online discussion in last</w:t>
      </w:r>
      <w:r w:rsidR="004F6A2D" w:rsidRPr="00062AC8">
        <w:rPr>
          <w:rFonts w:ascii="Calibri" w:hAnsi="Calibri" w:cs="Calibri"/>
          <w:lang w:eastAsia="zh-CN"/>
        </w:rPr>
        <w:t xml:space="preserve"> </w:t>
      </w:r>
      <w:r w:rsidRPr="00062AC8">
        <w:rPr>
          <w:rFonts w:ascii="Calibri" w:hAnsi="Calibri" w:cs="Calibri"/>
          <w:lang w:eastAsia="zh-CN"/>
        </w:rPr>
        <w:t>meeting, there was concerns on E1AP CRs does not preclude for CU-CP to include the updated security indication without DRB release/add, which it should not according to RAN2.</w:t>
      </w:r>
      <w:r w:rsidR="0067795A">
        <w:rPr>
          <w:rFonts w:ascii="Calibri" w:hAnsi="Calibri" w:cs="Calibri"/>
          <w:lang w:eastAsia="zh-CN"/>
        </w:rPr>
        <w:t xml:space="preserve"> On this, the CU-UP shall release all DRBs that have been established first, and then </w:t>
      </w:r>
      <w:r w:rsidR="0067795A" w:rsidRPr="004801D4">
        <w:rPr>
          <w:rFonts w:ascii="Calibri" w:hAnsi="Calibri" w:cs="Calibri"/>
          <w:lang w:eastAsia="zh-CN"/>
        </w:rPr>
        <w:t xml:space="preserve">perform user plane integrity protection or ciphering for the DRBs in </w:t>
      </w:r>
      <w:r w:rsidR="0067795A" w:rsidRPr="004801D4">
        <w:rPr>
          <w:rFonts w:ascii="Calibri" w:hAnsi="Calibri" w:cs="Calibri"/>
          <w:i/>
          <w:lang w:eastAsia="zh-CN"/>
        </w:rPr>
        <w:t>DRB to Setup List</w:t>
      </w:r>
      <w:r w:rsidR="0067795A" w:rsidRPr="004801D4">
        <w:rPr>
          <w:rFonts w:ascii="Calibri" w:hAnsi="Calibri" w:cs="Calibri"/>
          <w:lang w:eastAsia="zh-CN"/>
        </w:rPr>
        <w:t xml:space="preserve"> IE.</w:t>
      </w:r>
      <w:r w:rsidR="0067795A">
        <w:rPr>
          <w:rFonts w:ascii="Calibri" w:hAnsi="Calibri" w:cs="Calibri"/>
          <w:lang w:eastAsia="zh-CN"/>
        </w:rPr>
        <w:t xml:space="preserve"> </w:t>
      </w:r>
      <w:r w:rsidR="004801D4">
        <w:rPr>
          <w:rFonts w:ascii="Calibri" w:hAnsi="Calibri" w:cs="Calibri"/>
          <w:lang w:eastAsia="zh-CN"/>
        </w:rPr>
        <w:t>Therefore</w:t>
      </w:r>
      <w:r w:rsidR="0067795A">
        <w:rPr>
          <w:rFonts w:ascii="Calibri" w:hAnsi="Calibri" w:cs="Calibri"/>
          <w:lang w:eastAsia="zh-CN"/>
        </w:rPr>
        <w:t xml:space="preserve">, </w:t>
      </w:r>
      <w:r w:rsidR="004801D4">
        <w:rPr>
          <w:rFonts w:ascii="Calibri" w:hAnsi="Calibri" w:cs="Calibri"/>
          <w:lang w:eastAsia="zh-CN"/>
        </w:rPr>
        <w:t xml:space="preserve">we could see that </w:t>
      </w:r>
      <w:r w:rsidR="0067795A">
        <w:rPr>
          <w:rFonts w:ascii="Calibri" w:hAnsi="Calibri" w:cs="Calibri"/>
          <w:lang w:eastAsia="zh-CN"/>
        </w:rPr>
        <w:t xml:space="preserve">the CU-UP takes different </w:t>
      </w:r>
      <w:r w:rsidR="004801D4">
        <w:rPr>
          <w:rFonts w:ascii="Calibri" w:hAnsi="Calibri" w:cs="Calibri"/>
          <w:lang w:eastAsia="zh-CN"/>
        </w:rPr>
        <w:t>behaviours</w:t>
      </w:r>
      <w:r w:rsidR="0067795A">
        <w:rPr>
          <w:rFonts w:ascii="Calibri" w:hAnsi="Calibri" w:cs="Calibri"/>
          <w:lang w:eastAsia="zh-CN"/>
        </w:rPr>
        <w:t xml:space="preserve"> for </w:t>
      </w:r>
      <w:r w:rsidR="004801D4">
        <w:rPr>
          <w:i/>
          <w:iCs/>
        </w:rPr>
        <w:t>Security Indication</w:t>
      </w:r>
      <w:r w:rsidR="004801D4">
        <w:t xml:space="preserve"> IE</w:t>
      </w:r>
      <w:r w:rsidR="004801D4">
        <w:rPr>
          <w:rFonts w:ascii="Calibri" w:hAnsi="Calibri" w:cs="Calibri"/>
          <w:lang w:eastAsia="zh-CN"/>
        </w:rPr>
        <w:t xml:space="preserve"> and </w:t>
      </w:r>
      <w:r w:rsidR="004801D4" w:rsidRPr="004F2027">
        <w:rPr>
          <w:i/>
          <w:lang w:eastAsia="zh-CN"/>
        </w:rPr>
        <w:t>Security Indication Modify</w:t>
      </w:r>
      <w:r w:rsidR="004801D4" w:rsidRPr="004F2027">
        <w:rPr>
          <w:lang w:eastAsia="zh-CN"/>
        </w:rPr>
        <w:t xml:space="preserve"> IE</w:t>
      </w:r>
      <w:r w:rsidR="004801D4">
        <w:rPr>
          <w:lang w:eastAsia="zh-CN"/>
        </w:rPr>
        <w:t xml:space="preserve">. </w:t>
      </w:r>
    </w:p>
    <w:p w14:paraId="5567812B" w14:textId="2ECB6FBD" w:rsidR="00253F72" w:rsidRDefault="0067795A" w:rsidP="002E3209">
      <w:pPr>
        <w:jc w:val="both"/>
        <w:rPr>
          <w:rFonts w:ascii="Calibri" w:hAnsi="Calibri" w:cs="Calibri"/>
          <w:lang w:eastAsia="zh-CN"/>
        </w:rPr>
      </w:pPr>
      <w:r w:rsidRPr="002E3209">
        <w:rPr>
          <w:rFonts w:ascii="Calibri" w:hAnsi="Calibri" w:cs="Calibri" w:hint="eastAsia"/>
          <w:lang w:eastAsia="zh-CN"/>
        </w:rPr>
        <w:t>T</w:t>
      </w:r>
      <w:r w:rsidRPr="002E3209">
        <w:rPr>
          <w:rFonts w:ascii="Calibri" w:hAnsi="Calibri" w:cs="Calibri"/>
          <w:lang w:eastAsia="zh-CN"/>
        </w:rPr>
        <w:t>herefore, we propose to use</w:t>
      </w:r>
      <w:r w:rsidR="004801D4" w:rsidRPr="002E3209">
        <w:rPr>
          <w:rFonts w:ascii="Calibri" w:hAnsi="Calibri" w:cs="Calibri"/>
          <w:lang w:eastAsia="zh-CN"/>
        </w:rPr>
        <w:t xml:space="preserve"> a </w:t>
      </w:r>
      <w:r w:rsidR="002E3209" w:rsidRPr="002E3209">
        <w:rPr>
          <w:rFonts w:ascii="Calibri" w:hAnsi="Calibri" w:cs="Calibri"/>
          <w:lang w:eastAsia="zh-CN"/>
        </w:rPr>
        <w:t xml:space="preserve">separate paragraph to describe the </w:t>
      </w:r>
      <w:r w:rsidR="00253F72" w:rsidRPr="002E3209">
        <w:rPr>
          <w:rFonts w:ascii="Calibri" w:hAnsi="Calibri" w:cs="Calibri"/>
          <w:lang w:eastAsia="zh-CN"/>
        </w:rPr>
        <w:t>behaviour</w:t>
      </w:r>
      <w:r w:rsidR="002E3209" w:rsidRPr="002E3209">
        <w:rPr>
          <w:rFonts w:ascii="Calibri" w:hAnsi="Calibri" w:cs="Calibri"/>
          <w:lang w:eastAsia="zh-CN"/>
        </w:rPr>
        <w:t xml:space="preserve"> of CU-UP when </w:t>
      </w:r>
      <w:r w:rsidR="002E3209" w:rsidRPr="002E3209">
        <w:rPr>
          <w:rFonts w:ascii="Calibri" w:hAnsi="Calibri" w:cs="Calibri"/>
          <w:i/>
          <w:lang w:eastAsia="zh-CN"/>
        </w:rPr>
        <w:t>Security Indication Modify</w:t>
      </w:r>
      <w:r w:rsidR="002E3209" w:rsidRPr="002E3209">
        <w:rPr>
          <w:rFonts w:ascii="Calibri" w:hAnsi="Calibri" w:cs="Calibri"/>
          <w:lang w:eastAsia="zh-CN"/>
        </w:rPr>
        <w:t xml:space="preserve"> IE and </w:t>
      </w:r>
      <w:r w:rsidR="00253F72" w:rsidRPr="002E3209">
        <w:rPr>
          <w:rFonts w:ascii="Calibri" w:hAnsi="Calibri" w:cs="Calibri"/>
          <w:lang w:eastAsia="zh-CN"/>
        </w:rPr>
        <w:t>corr</w:t>
      </w:r>
      <w:r w:rsidR="00253F72">
        <w:rPr>
          <w:rFonts w:ascii="Calibri" w:hAnsi="Calibri" w:cs="Calibri"/>
          <w:lang w:eastAsia="zh-CN"/>
        </w:rPr>
        <w:t>e</w:t>
      </w:r>
      <w:r w:rsidR="00253F72" w:rsidRPr="002E3209">
        <w:rPr>
          <w:rFonts w:ascii="Calibri" w:hAnsi="Calibri" w:cs="Calibri"/>
          <w:lang w:eastAsia="zh-CN"/>
        </w:rPr>
        <w:t>sponding</w:t>
      </w:r>
      <w:r w:rsidR="002E3209" w:rsidRPr="002E3209">
        <w:rPr>
          <w:rFonts w:ascii="Calibri" w:hAnsi="Calibri" w:cs="Calibri"/>
          <w:lang w:eastAsia="zh-CN"/>
        </w:rPr>
        <w:t xml:space="preserve"> DRBs release/add configurations received</w:t>
      </w:r>
      <w:r w:rsidR="002E3209">
        <w:rPr>
          <w:rFonts w:ascii="Calibri" w:hAnsi="Calibri" w:cs="Calibri"/>
          <w:lang w:eastAsia="zh-CN"/>
        </w:rPr>
        <w:t>.</w:t>
      </w:r>
      <w:r w:rsidR="008629D7">
        <w:rPr>
          <w:rFonts w:ascii="Calibri" w:hAnsi="Calibri" w:cs="Calibri"/>
          <w:lang w:eastAsia="zh-CN"/>
        </w:rPr>
        <w:t xml:space="preserve"> </w:t>
      </w:r>
    </w:p>
    <w:p w14:paraId="067C0044" w14:textId="3581EDB3" w:rsidR="00253F72" w:rsidRPr="00253F72" w:rsidRDefault="00253F72" w:rsidP="00253F72">
      <w:pPr>
        <w:jc w:val="both"/>
        <w:rPr>
          <w:rFonts w:ascii="Calibri" w:hAnsi="Calibri" w:cs="Calibri"/>
          <w:b/>
          <w:lang w:eastAsia="zh-CN"/>
        </w:rPr>
      </w:pPr>
      <w:r w:rsidRPr="00253F72">
        <w:rPr>
          <w:rFonts w:ascii="Calibri" w:hAnsi="Calibri" w:cs="Calibri" w:hint="eastAsia"/>
          <w:b/>
          <w:lang w:eastAsia="zh-CN"/>
        </w:rPr>
        <w:t>P</w:t>
      </w:r>
      <w:r w:rsidRPr="00253F72">
        <w:rPr>
          <w:rFonts w:ascii="Calibri" w:hAnsi="Calibri" w:cs="Calibri"/>
          <w:b/>
          <w:lang w:eastAsia="zh-CN"/>
        </w:rPr>
        <w:t xml:space="preserve">roposal 1: to use a separate paragraph to describe the behaviour of CU-UP when </w:t>
      </w:r>
      <w:r w:rsidRPr="00253F72">
        <w:rPr>
          <w:rFonts w:ascii="Calibri" w:hAnsi="Calibri" w:cs="Calibri"/>
          <w:b/>
          <w:i/>
          <w:lang w:eastAsia="zh-CN"/>
        </w:rPr>
        <w:t>Security Indication Modify</w:t>
      </w:r>
      <w:r w:rsidRPr="00253F72">
        <w:rPr>
          <w:rFonts w:ascii="Calibri" w:hAnsi="Calibri" w:cs="Calibri"/>
          <w:b/>
          <w:lang w:eastAsia="zh-CN"/>
        </w:rPr>
        <w:t xml:space="preserve"> IE and corresponding DRBs release/add configurations received</w:t>
      </w:r>
    </w:p>
    <w:p w14:paraId="6D17DB85" w14:textId="7ED32D41" w:rsidR="0067795A" w:rsidRDefault="008629D7" w:rsidP="002E3209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The corresponding texts on behaviours are listed as follow: </w:t>
      </w:r>
    </w:p>
    <w:p w14:paraId="090A5317" w14:textId="77777777" w:rsidR="008629D7" w:rsidRPr="00047FFA" w:rsidRDefault="008629D7" w:rsidP="008629D7">
      <w:pPr>
        <w:rPr>
          <w:ins w:id="4" w:author="China Telecom" w:date="2022-02-11T09:38:00Z"/>
          <w:rFonts w:eastAsia="宋体"/>
        </w:rPr>
      </w:pPr>
      <w:ins w:id="5" w:author="China Telecom" w:date="2022-02-11T09:44:00Z">
        <w:r>
          <w:t>For each PDU session for which</w:t>
        </w:r>
      </w:ins>
      <w:ins w:id="6" w:author="China Telecom" w:date="2022-02-11T09:38:00Z">
        <w:r>
          <w:t xml:space="preserve"> </w:t>
        </w:r>
        <w:r w:rsidRPr="004F2027">
          <w:rPr>
            <w:lang w:eastAsia="zh-CN"/>
          </w:rPr>
          <w:t xml:space="preserve">the </w:t>
        </w:r>
        <w:r w:rsidRPr="004F2027">
          <w:rPr>
            <w:i/>
            <w:lang w:eastAsia="zh-CN"/>
          </w:rPr>
          <w:t>Security Indication Modify</w:t>
        </w:r>
        <w:r w:rsidRPr="004F2027">
          <w:rPr>
            <w:lang w:eastAsia="zh-CN"/>
          </w:rPr>
          <w:t xml:space="preserve"> IE </w:t>
        </w:r>
        <w:r>
          <w:rPr>
            <w:lang w:eastAsia="zh-CN"/>
          </w:rPr>
          <w:t xml:space="preserve">is included in the </w:t>
        </w:r>
        <w:r w:rsidRPr="00F27AB0">
          <w:rPr>
            <w:i/>
            <w:lang w:eastAsia="zh-CN"/>
          </w:rPr>
          <w:t xml:space="preserve">PDU Session Resource To Modify List </w:t>
        </w:r>
        <w:r>
          <w:rPr>
            <w:lang w:eastAsia="zh-CN"/>
          </w:rPr>
          <w:t>IE</w:t>
        </w:r>
        <w:r>
          <w:rPr>
            <w:rFonts w:eastAsia="宋体"/>
          </w:rPr>
          <w:t xml:space="preserve"> of the BEARER CONTEXT MODIFICATION REQUEST message,</w:t>
        </w:r>
        <w:r>
          <w:t xml:space="preserve"> and the </w:t>
        </w:r>
        <w:r>
          <w:rPr>
            <w:i/>
            <w:iCs/>
          </w:rPr>
          <w:t>Integrity Protection Indication</w:t>
        </w:r>
        <w:r>
          <w:t xml:space="preserve"> IE or </w:t>
        </w:r>
        <w:r>
          <w:rPr>
            <w:i/>
            <w:iCs/>
          </w:rPr>
          <w:t>Confidentiality Protection Indication</w:t>
        </w:r>
        <w:r>
          <w:t xml:space="preserve"> IE is set to "preferred", t</w:t>
        </w:r>
        <w:r w:rsidRPr="008629D7">
          <w:rPr>
            <w:highlight w:val="yellow"/>
          </w:rPr>
          <w:t>he gNB-CU-UP</w:t>
        </w:r>
      </w:ins>
      <w:ins w:id="7" w:author="China Telecom" w:date="2022-02-11T09:39:00Z">
        <w:r w:rsidRPr="008629D7">
          <w:rPr>
            <w:highlight w:val="yellow"/>
          </w:rPr>
          <w:t xml:space="preserve"> sh</w:t>
        </w:r>
      </w:ins>
      <w:ins w:id="8" w:author="China Telecom" w:date="2022-02-11T09:45:00Z">
        <w:r w:rsidRPr="008629D7">
          <w:rPr>
            <w:highlight w:val="yellow"/>
          </w:rPr>
          <w:t>all</w:t>
        </w:r>
      </w:ins>
      <w:ins w:id="9" w:author="China Telecom" w:date="2022-02-11T09:39:00Z">
        <w:r w:rsidRPr="008629D7">
          <w:rPr>
            <w:highlight w:val="yellow"/>
          </w:rPr>
          <w:t xml:space="preserve"> release all DRBs in</w:t>
        </w:r>
        <w:r w:rsidRPr="008629D7">
          <w:rPr>
            <w:i/>
            <w:highlight w:val="yellow"/>
          </w:rPr>
          <w:t xml:space="preserve"> DRB To Remove List List</w:t>
        </w:r>
      </w:ins>
      <w:ins w:id="10" w:author="China Telecom" w:date="2022-02-11T09:53:00Z">
        <w:r w:rsidRPr="008629D7">
          <w:rPr>
            <w:highlight w:val="yellow"/>
          </w:rPr>
          <w:t xml:space="preserve">, </w:t>
        </w:r>
      </w:ins>
      <w:ins w:id="11" w:author="China Telecom" w:date="2022-02-11T09:41:00Z">
        <w:r w:rsidRPr="008629D7">
          <w:rPr>
            <w:highlight w:val="yellow"/>
          </w:rPr>
          <w:t>and</w:t>
        </w:r>
      </w:ins>
      <w:ins w:id="12" w:author="China Telecom" w:date="2022-02-11T09:38:00Z">
        <w:r w:rsidRPr="008629D7">
          <w:rPr>
            <w:highlight w:val="yellow"/>
          </w:rPr>
          <w:t xml:space="preserve"> </w:t>
        </w:r>
      </w:ins>
      <w:ins w:id="13" w:author="China Telecom" w:date="2022-02-11T09:52:00Z">
        <w:r w:rsidRPr="008629D7">
          <w:rPr>
            <w:highlight w:val="yellow"/>
          </w:rPr>
          <w:t>t</w:t>
        </w:r>
      </w:ins>
      <w:ins w:id="14" w:author="China Telecom" w:date="2022-02-11T09:53:00Z">
        <w:r w:rsidRPr="008629D7">
          <w:rPr>
            <w:highlight w:val="yellow"/>
          </w:rPr>
          <w:t xml:space="preserve">hen, </w:t>
        </w:r>
      </w:ins>
      <w:ins w:id="15" w:author="China Telecom" w:date="2022-02-11T09:38:00Z">
        <w:r w:rsidRPr="008629D7">
          <w:rPr>
            <w:highlight w:val="yellow"/>
          </w:rPr>
          <w:t xml:space="preserve">if supported, </w:t>
        </w:r>
      </w:ins>
      <w:ins w:id="16" w:author="China Telecom" w:date="2022-02-11T09:45:00Z">
        <w:r w:rsidRPr="008629D7">
          <w:rPr>
            <w:highlight w:val="yellow"/>
          </w:rPr>
          <w:t>shoul</w:t>
        </w:r>
      </w:ins>
      <w:ins w:id="17" w:author="China Telecom" w:date="2022-02-11T09:46:00Z">
        <w:r w:rsidRPr="008629D7">
          <w:rPr>
            <w:highlight w:val="yellow"/>
          </w:rPr>
          <w:t xml:space="preserve">d </w:t>
        </w:r>
      </w:ins>
      <w:ins w:id="18" w:author="China Telecom" w:date="2022-02-11T09:38:00Z">
        <w:r w:rsidRPr="008629D7">
          <w:rPr>
            <w:highlight w:val="yellow"/>
          </w:rPr>
          <w:t xml:space="preserve">perform user plane integrity protection or ciphering, respectively, for </w:t>
        </w:r>
      </w:ins>
      <w:ins w:id="19" w:author="China Telecom" w:date="2022-02-11T09:48:00Z">
        <w:r w:rsidRPr="008629D7">
          <w:rPr>
            <w:highlight w:val="yellow"/>
          </w:rPr>
          <w:t xml:space="preserve">all </w:t>
        </w:r>
      </w:ins>
      <w:ins w:id="20" w:author="China Telecom" w:date="2022-02-11T09:38:00Z">
        <w:r w:rsidRPr="008629D7">
          <w:rPr>
            <w:highlight w:val="yellow"/>
          </w:rPr>
          <w:t xml:space="preserve">the </w:t>
        </w:r>
      </w:ins>
      <w:ins w:id="21" w:author="China Telecom" w:date="2022-02-11T09:47:00Z">
        <w:r w:rsidRPr="008629D7">
          <w:rPr>
            <w:highlight w:val="yellow"/>
          </w:rPr>
          <w:t xml:space="preserve">DRBs in </w:t>
        </w:r>
        <w:r w:rsidRPr="008629D7">
          <w:rPr>
            <w:i/>
            <w:highlight w:val="yellow"/>
          </w:rPr>
          <w:t>DRB To Setup List IE</w:t>
        </w:r>
        <w:r w:rsidRPr="008629D7">
          <w:rPr>
            <w:highlight w:val="yellow"/>
          </w:rPr>
          <w:t>s i</w:t>
        </w:r>
      </w:ins>
      <w:ins w:id="22" w:author="China Telecom" w:date="2022-02-11T09:48:00Z">
        <w:r w:rsidRPr="008629D7">
          <w:rPr>
            <w:highlight w:val="yellow"/>
          </w:rPr>
          <w:t xml:space="preserve">n the </w:t>
        </w:r>
      </w:ins>
      <w:ins w:id="23" w:author="China Telecom" w:date="2022-02-11T09:38:00Z">
        <w:r w:rsidRPr="008629D7">
          <w:rPr>
            <w:highlight w:val="yellow"/>
          </w:rPr>
          <w:t>concerned PDU session</w:t>
        </w:r>
        <w:r>
          <w:t xml:space="preserve"> and shall notify whether it performed the user plane integrity protection or ciphering by including the </w:t>
        </w:r>
        <w:r>
          <w:rPr>
            <w:i/>
            <w:iCs/>
          </w:rPr>
          <w:t>Integrity Protection Result</w:t>
        </w:r>
        <w:r>
          <w:t xml:space="preserve"> IE or </w:t>
        </w:r>
        <w:r>
          <w:rPr>
            <w:i/>
            <w:iCs/>
          </w:rPr>
          <w:t>Confidentiality Protection Result</w:t>
        </w:r>
        <w:r>
          <w:t xml:space="preserve"> IE, </w:t>
        </w:r>
        <w:r>
          <w:lastRenderedPageBreak/>
          <w:t xml:space="preserve">respectively, in the </w:t>
        </w:r>
        <w:r w:rsidRPr="00F27AB0">
          <w:rPr>
            <w:i/>
            <w:lang w:eastAsia="zh-CN"/>
          </w:rPr>
          <w:t>PDU Session Resource To Modify List</w:t>
        </w:r>
        <w:r>
          <w:rPr>
            <w:i/>
            <w:lang w:eastAsia="zh-CN"/>
          </w:rPr>
          <w:t xml:space="preserve"> </w:t>
        </w:r>
        <w:r>
          <w:t>IE of</w:t>
        </w:r>
        <w:r>
          <w:rPr>
            <w:rFonts w:eastAsia="宋体"/>
          </w:rPr>
          <w:t xml:space="preserve"> the BEARER CONTEXT MODIFICATION RESPONSE message.</w:t>
        </w:r>
      </w:ins>
    </w:p>
    <w:p w14:paraId="6C2250F3" w14:textId="77777777" w:rsidR="008629D7" w:rsidRDefault="008629D7" w:rsidP="008629D7">
      <w:pPr>
        <w:rPr>
          <w:ins w:id="24" w:author="China Telecom" w:date="2022-02-11T09:43:00Z"/>
          <w:rFonts w:eastAsia="Times New Roman"/>
          <w:lang w:eastAsia="ja-JP"/>
        </w:rPr>
      </w:pPr>
      <w:ins w:id="25" w:author="China Telecom" w:date="2022-02-11T09:43:00Z">
        <w:r>
          <w:rPr>
            <w:lang w:eastAsia="zh-CN"/>
          </w:rPr>
          <w:t xml:space="preserve">For each PDU session for which </w:t>
        </w:r>
        <w:r w:rsidRPr="004F2027">
          <w:rPr>
            <w:lang w:eastAsia="zh-CN"/>
          </w:rPr>
          <w:t xml:space="preserve">the </w:t>
        </w:r>
        <w:r w:rsidRPr="004F2027">
          <w:rPr>
            <w:i/>
            <w:lang w:eastAsia="zh-CN"/>
          </w:rPr>
          <w:t>Security Indication Modify</w:t>
        </w:r>
        <w:r w:rsidRPr="004F2027">
          <w:rPr>
            <w:lang w:eastAsia="zh-CN"/>
          </w:rPr>
          <w:t xml:space="preserve"> IE </w:t>
        </w:r>
        <w:r>
          <w:rPr>
            <w:lang w:eastAsia="zh-CN"/>
          </w:rPr>
          <w:t>is included in the</w:t>
        </w:r>
        <w:r w:rsidRPr="00F27AB0">
          <w:rPr>
            <w:i/>
            <w:lang w:eastAsia="zh-CN"/>
          </w:rPr>
          <w:t xml:space="preserve"> PDU Session Resource To Modify List </w:t>
        </w:r>
        <w:r>
          <w:rPr>
            <w:lang w:eastAsia="zh-CN"/>
          </w:rPr>
          <w:t xml:space="preserve">IE of the </w:t>
        </w:r>
        <w:r>
          <w:t xml:space="preserve">BEARER CONTEXT MODIFICATION REQUEST </w:t>
        </w:r>
        <w:r>
          <w:rPr>
            <w:lang w:eastAsia="ja-JP"/>
          </w:rPr>
          <w:t xml:space="preserve">message, </w:t>
        </w:r>
        <w:r>
          <w:rPr>
            <w:lang w:eastAsia="zh-CN"/>
          </w:rPr>
          <w:t xml:space="preserve">and the </w:t>
        </w:r>
        <w:r>
          <w:rPr>
            <w:i/>
            <w:lang w:eastAsia="zh-CN"/>
          </w:rPr>
          <w:t>Integrity Protection Indication</w:t>
        </w:r>
        <w:r>
          <w:rPr>
            <w:lang w:eastAsia="zh-CN"/>
          </w:rPr>
          <w:t xml:space="preserve"> IE or </w:t>
        </w:r>
        <w:r>
          <w:rPr>
            <w:i/>
            <w:lang w:eastAsia="zh-CN"/>
          </w:rPr>
          <w:t>Confidentiality Protection Indication</w:t>
        </w:r>
        <w:r>
          <w:rPr>
            <w:lang w:eastAsia="zh-CN"/>
          </w:rPr>
          <w:t xml:space="preserve"> IE is set to "required",</w:t>
        </w:r>
        <w:r>
          <w:t xml:space="preserve"> </w:t>
        </w:r>
        <w:r w:rsidRPr="008629D7">
          <w:rPr>
            <w:highlight w:val="yellow"/>
          </w:rPr>
          <w:t xml:space="preserve">the gNB-CU-UP shall </w:t>
        </w:r>
      </w:ins>
      <w:ins w:id="26" w:author="China Telecom" w:date="2022-02-11T09:46:00Z">
        <w:r w:rsidRPr="008629D7">
          <w:rPr>
            <w:highlight w:val="yellow"/>
          </w:rPr>
          <w:t>release all DRBs in</w:t>
        </w:r>
        <w:r w:rsidRPr="008629D7">
          <w:rPr>
            <w:i/>
            <w:highlight w:val="yellow"/>
          </w:rPr>
          <w:t xml:space="preserve"> DRB To Remove List </w:t>
        </w:r>
      </w:ins>
      <w:ins w:id="27" w:author="China Telecom" w:date="2022-02-11T09:53:00Z">
        <w:r w:rsidRPr="008629D7">
          <w:rPr>
            <w:i/>
            <w:highlight w:val="yellow"/>
          </w:rPr>
          <w:t>List</w:t>
        </w:r>
        <w:r w:rsidRPr="008629D7">
          <w:rPr>
            <w:highlight w:val="yellow"/>
          </w:rPr>
          <w:t>,</w:t>
        </w:r>
      </w:ins>
      <w:ins w:id="28" w:author="China Telecom" w:date="2022-02-11T09:52:00Z">
        <w:r w:rsidRPr="008629D7">
          <w:rPr>
            <w:highlight w:val="yellow"/>
          </w:rPr>
          <w:t xml:space="preserve"> </w:t>
        </w:r>
      </w:ins>
      <w:ins w:id="29" w:author="China Telecom" w:date="2022-02-11T09:46:00Z">
        <w:r w:rsidRPr="008629D7">
          <w:rPr>
            <w:highlight w:val="yellow"/>
          </w:rPr>
          <w:t xml:space="preserve">and </w:t>
        </w:r>
      </w:ins>
      <w:ins w:id="30" w:author="China Telecom" w:date="2022-02-11T09:52:00Z">
        <w:r w:rsidRPr="008629D7">
          <w:rPr>
            <w:highlight w:val="yellow"/>
          </w:rPr>
          <w:t xml:space="preserve">then </w:t>
        </w:r>
      </w:ins>
      <w:ins w:id="31" w:author="China Telecom" w:date="2022-02-11T09:43:00Z">
        <w:r w:rsidRPr="008629D7">
          <w:rPr>
            <w:highlight w:val="yellow"/>
            <w:lang w:eastAsia="zh-CN"/>
          </w:rPr>
          <w:t xml:space="preserve">perform user plane integrity protection or ciphering, respectively, for </w:t>
        </w:r>
      </w:ins>
      <w:ins w:id="32" w:author="China Telecom" w:date="2022-02-11T09:48:00Z">
        <w:r w:rsidRPr="008629D7">
          <w:rPr>
            <w:highlight w:val="yellow"/>
          </w:rPr>
          <w:t xml:space="preserve">all the DRBs in </w:t>
        </w:r>
        <w:r w:rsidRPr="008629D7">
          <w:rPr>
            <w:i/>
            <w:highlight w:val="yellow"/>
          </w:rPr>
          <w:t>DRB To Setup List IE</w:t>
        </w:r>
        <w:r w:rsidRPr="008629D7">
          <w:rPr>
            <w:highlight w:val="yellow"/>
          </w:rPr>
          <w:t>s in the concerned PDU session</w:t>
        </w:r>
      </w:ins>
      <w:ins w:id="33" w:author="China Telecom" w:date="2022-02-11T09:43:00Z">
        <w:r w:rsidRPr="008629D7">
          <w:rPr>
            <w:highlight w:val="yellow"/>
          </w:rPr>
          <w:t>.</w:t>
        </w:r>
        <w:r>
          <w:t xml:space="preserve"> </w:t>
        </w:r>
        <w:r>
          <w:rPr>
            <w:lang w:eastAsia="zh-CN"/>
          </w:rPr>
          <w:t xml:space="preserve">If the </w:t>
        </w:r>
        <w:r>
          <w:t>gNB-CU-UP</w:t>
        </w:r>
        <w:r>
          <w:rPr>
            <w:lang w:eastAsia="zh-CN"/>
          </w:rPr>
          <w:t xml:space="preserve"> cannot perform the user plane integrity protection or ciphering, it shall reject the setup of the PDU Session Resources with an appropriate cause value</w:t>
        </w:r>
        <w:r>
          <w:rPr>
            <w:lang w:eastAsia="ja-JP"/>
          </w:rPr>
          <w:t xml:space="preserve">. </w:t>
        </w:r>
      </w:ins>
    </w:p>
    <w:p w14:paraId="7B8871EF" w14:textId="77777777" w:rsidR="008629D7" w:rsidRDefault="008629D7" w:rsidP="008629D7">
      <w:pPr>
        <w:rPr>
          <w:ins w:id="34" w:author="China Telecom" w:date="2022-02-11T09:50:00Z"/>
          <w:lang w:eastAsia="zh-CN"/>
        </w:rPr>
      </w:pPr>
      <w:ins w:id="35" w:author="China Telecom" w:date="2022-02-11T09:50:00Z">
        <w:r>
          <w:rPr>
            <w:lang w:eastAsia="zh-CN"/>
          </w:rPr>
          <w:t xml:space="preserve">For each PDU session for which the </w:t>
        </w:r>
        <w:r w:rsidRPr="004F2027">
          <w:rPr>
            <w:i/>
            <w:lang w:eastAsia="zh-CN"/>
          </w:rPr>
          <w:t>Security Indication Modify</w:t>
        </w:r>
        <w:r>
          <w:rPr>
            <w:lang w:eastAsia="zh-CN"/>
          </w:rPr>
          <w:t xml:space="preserve"> IE is included in the </w:t>
        </w:r>
      </w:ins>
      <w:ins w:id="36" w:author="China Telecom" w:date="2022-02-11T09:51:00Z">
        <w:r w:rsidRPr="00F27AB0">
          <w:rPr>
            <w:i/>
            <w:lang w:eastAsia="zh-CN"/>
          </w:rPr>
          <w:t xml:space="preserve">PDU Session Resource To Modify List </w:t>
        </w:r>
      </w:ins>
      <w:ins w:id="37" w:author="China Telecom" w:date="2022-02-11T09:50:00Z">
        <w:r>
          <w:rPr>
            <w:lang w:eastAsia="zh-CN"/>
          </w:rPr>
          <w:t>of the BEARER</w:t>
        </w:r>
        <w:r>
          <w:t xml:space="preserve"> CONTEXT MODIFICATION REQUEST message</w:t>
        </w:r>
        <w:r>
          <w:rPr>
            <w:lang w:eastAsia="zh-CN"/>
          </w:rPr>
          <w:t xml:space="preserve">: </w:t>
        </w:r>
      </w:ins>
    </w:p>
    <w:p w14:paraId="3C87E12D" w14:textId="77777777" w:rsidR="008629D7" w:rsidRDefault="008629D7" w:rsidP="008629D7">
      <w:pPr>
        <w:pStyle w:val="B1"/>
        <w:rPr>
          <w:ins w:id="38" w:author="China Telecom" w:date="2022-02-11T09:50:00Z"/>
          <w:lang w:eastAsia="zh-CN"/>
        </w:rPr>
      </w:pPr>
      <w:ins w:id="39" w:author="China Telecom" w:date="2022-02-11T09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>
          <w:rPr>
            <w:i/>
            <w:lang w:eastAsia="zh-CN"/>
          </w:rPr>
          <w:t>Integrity Protection Indication</w:t>
        </w:r>
        <w:r>
          <w:rPr>
            <w:lang w:eastAsia="zh-CN"/>
          </w:rPr>
          <w:t xml:space="preserve"> IE is set to "not needed", </w:t>
        </w:r>
        <w:r w:rsidRPr="008629D7">
          <w:rPr>
            <w:highlight w:val="yellow"/>
          </w:rPr>
          <w:t xml:space="preserve">the gNB-CU-UP </w:t>
        </w:r>
      </w:ins>
      <w:ins w:id="40" w:author="China Telecom" w:date="2022-02-11T09:53:00Z">
        <w:r w:rsidRPr="008629D7">
          <w:rPr>
            <w:highlight w:val="yellow"/>
          </w:rPr>
          <w:t>shall release all DRBs in</w:t>
        </w:r>
        <w:r w:rsidRPr="008629D7">
          <w:rPr>
            <w:i/>
            <w:highlight w:val="yellow"/>
          </w:rPr>
          <w:t xml:space="preserve"> DRB To Remove List List</w:t>
        </w:r>
        <w:r w:rsidRPr="008629D7">
          <w:rPr>
            <w:highlight w:val="yellow"/>
          </w:rPr>
          <w:t>,</w:t>
        </w:r>
      </w:ins>
      <w:ins w:id="41" w:author="China Telecom" w:date="2022-02-11T09:54:00Z">
        <w:r w:rsidRPr="008629D7">
          <w:rPr>
            <w:highlight w:val="yellow"/>
          </w:rPr>
          <w:t xml:space="preserve"> and then</w:t>
        </w:r>
      </w:ins>
      <w:ins w:id="42" w:author="China Telecom" w:date="2022-02-11T09:50:00Z">
        <w:r w:rsidRPr="008629D7">
          <w:rPr>
            <w:highlight w:val="yellow"/>
          </w:rPr>
          <w:t xml:space="preserve"> not </w:t>
        </w:r>
        <w:r w:rsidRPr="008629D7">
          <w:rPr>
            <w:highlight w:val="yellow"/>
            <w:lang w:eastAsia="zh-CN"/>
          </w:rPr>
          <w:t xml:space="preserve">perform user plane integrity protection for </w:t>
        </w:r>
      </w:ins>
      <w:ins w:id="43" w:author="China Telecom" w:date="2022-02-11T09:54:00Z">
        <w:r w:rsidRPr="008629D7">
          <w:rPr>
            <w:highlight w:val="yellow"/>
          </w:rPr>
          <w:t xml:space="preserve">all the DRBs in </w:t>
        </w:r>
        <w:r w:rsidRPr="008629D7">
          <w:rPr>
            <w:i/>
            <w:highlight w:val="yellow"/>
          </w:rPr>
          <w:t>DRB To Setup List IE</w:t>
        </w:r>
        <w:r w:rsidRPr="008629D7">
          <w:rPr>
            <w:highlight w:val="yellow"/>
          </w:rPr>
          <w:t>s in the concerned PDU session</w:t>
        </w:r>
      </w:ins>
      <w:ins w:id="44" w:author="China Telecom" w:date="2022-02-11T09:50:00Z">
        <w:r w:rsidRPr="008629D7">
          <w:rPr>
            <w:highlight w:val="yellow"/>
          </w:rPr>
          <w:t>;</w:t>
        </w:r>
        <w:r>
          <w:rPr>
            <w:lang w:eastAsia="zh-CN"/>
          </w:rPr>
          <w:t xml:space="preserve"> </w:t>
        </w:r>
      </w:ins>
    </w:p>
    <w:p w14:paraId="43D63EDC" w14:textId="77777777" w:rsidR="008629D7" w:rsidRPr="00474CB7" w:rsidRDefault="008629D7" w:rsidP="008629D7">
      <w:pPr>
        <w:pStyle w:val="B1"/>
        <w:rPr>
          <w:ins w:id="45" w:author="China Telecom" w:date="2022-02-11T09:38:00Z"/>
          <w:lang w:eastAsia="zh-CN"/>
        </w:rPr>
      </w:pPr>
      <w:ins w:id="46" w:author="China Telecom" w:date="2022-02-11T09:50:00Z">
        <w:r>
          <w:rPr>
            <w:lang w:eastAsia="zh-CN"/>
          </w:rPr>
          <w:t>-</w:t>
        </w:r>
        <w:r>
          <w:rPr>
            <w:i/>
            <w:lang w:eastAsia="zh-CN"/>
          </w:rPr>
          <w:tab/>
        </w:r>
        <w:r>
          <w:rPr>
            <w:lang w:eastAsia="zh-CN"/>
          </w:rPr>
          <w:t xml:space="preserve">if the </w:t>
        </w:r>
        <w:r>
          <w:rPr>
            <w:i/>
            <w:lang w:eastAsia="zh-CN"/>
          </w:rPr>
          <w:t>Confidentiality Protection Indication</w:t>
        </w:r>
        <w:r>
          <w:rPr>
            <w:lang w:eastAsia="zh-CN"/>
          </w:rPr>
          <w:t xml:space="preserve"> IE is set to "not needed",</w:t>
        </w:r>
      </w:ins>
      <w:ins w:id="47" w:author="China Telecom" w:date="2022-02-11T09:55:00Z">
        <w:r w:rsidRPr="00474CB7">
          <w:t xml:space="preserve"> </w:t>
        </w:r>
        <w:r w:rsidRPr="008629D7">
          <w:rPr>
            <w:highlight w:val="yellow"/>
          </w:rPr>
          <w:t>the gNB-CU-UP shall release all DRBs in</w:t>
        </w:r>
        <w:r w:rsidRPr="008629D7">
          <w:rPr>
            <w:i/>
            <w:highlight w:val="yellow"/>
          </w:rPr>
          <w:t xml:space="preserve"> DRB To Remove List List</w:t>
        </w:r>
        <w:r w:rsidRPr="008629D7">
          <w:rPr>
            <w:highlight w:val="yellow"/>
          </w:rPr>
          <w:t>, and then</w:t>
        </w:r>
      </w:ins>
      <w:ins w:id="48" w:author="China Telecom" w:date="2022-02-11T09:50:00Z">
        <w:r w:rsidRPr="008629D7">
          <w:rPr>
            <w:highlight w:val="yellow"/>
          </w:rPr>
          <w:t xml:space="preserve"> not </w:t>
        </w:r>
        <w:r w:rsidRPr="008629D7">
          <w:rPr>
            <w:highlight w:val="yellow"/>
            <w:lang w:eastAsia="zh-CN"/>
          </w:rPr>
          <w:t xml:space="preserve">perform user plane ciphering for the </w:t>
        </w:r>
        <w:r w:rsidRPr="008629D7">
          <w:rPr>
            <w:highlight w:val="yellow"/>
          </w:rPr>
          <w:t>concerned PDU session</w:t>
        </w:r>
        <w:r>
          <w:rPr>
            <w:lang w:eastAsia="zh-CN"/>
          </w:rPr>
          <w:t>.</w:t>
        </w:r>
      </w:ins>
    </w:p>
    <w:p w14:paraId="2AB88F45" w14:textId="62BA28B7" w:rsidR="008629D7" w:rsidRPr="008629D7" w:rsidRDefault="00842D9A" w:rsidP="002E3209">
      <w:pPr>
        <w:jc w:val="both"/>
        <w:rPr>
          <w:rFonts w:ascii="Calibri" w:hAnsi="Calibri" w:cs="Calibri"/>
          <w:lang w:eastAsia="zh-CN"/>
        </w:rPr>
      </w:pPr>
      <w:r w:rsidRPr="00842D9A">
        <w:rPr>
          <w:rFonts w:ascii="Calibri" w:hAnsi="Calibri" w:cs="Calibri"/>
          <w:lang w:eastAsia="zh-CN"/>
        </w:rPr>
        <w:t xml:space="preserve">According to TS 38.331, “Ciphering and integrity protection can be enabled or disabled for a DRB. The enabling/disabling of ciphering or integrity protection can be changed only </w:t>
      </w:r>
      <w:r w:rsidR="002A41BB">
        <w:rPr>
          <w:rFonts w:ascii="Calibri" w:hAnsi="Calibri" w:cs="Calibri"/>
          <w:lang w:eastAsia="zh-CN"/>
        </w:rPr>
        <w:t>by releasing and adding the DRB</w:t>
      </w:r>
      <w:r w:rsidR="002A41BB" w:rsidRPr="00842D9A">
        <w:rPr>
          <w:rFonts w:ascii="Calibri" w:hAnsi="Calibri" w:cs="Calibri"/>
          <w:lang w:eastAsia="zh-CN"/>
        </w:rPr>
        <w:t>”</w:t>
      </w:r>
      <w:r w:rsidR="002A41BB">
        <w:rPr>
          <w:rFonts w:ascii="Calibri" w:hAnsi="Calibri" w:cs="Calibri"/>
          <w:lang w:eastAsia="zh-CN"/>
        </w:rPr>
        <w:t xml:space="preserve"> [2].</w:t>
      </w:r>
      <w:r w:rsidRPr="00842D9A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In </w:t>
      </w:r>
      <w:r w:rsidR="00BE2061">
        <w:rPr>
          <w:rFonts w:ascii="Calibri" w:hAnsi="Calibri" w:cs="Calibri"/>
          <w:lang w:eastAsia="zh-CN"/>
        </w:rPr>
        <w:t xml:space="preserve">order to avoid </w:t>
      </w:r>
      <w:r>
        <w:rPr>
          <w:rFonts w:ascii="Calibri" w:hAnsi="Calibri" w:cs="Calibri"/>
          <w:lang w:eastAsia="zh-CN"/>
        </w:rPr>
        <w:t xml:space="preserve">the CU-CP </w:t>
      </w:r>
      <w:r w:rsidR="00BE2061">
        <w:rPr>
          <w:rFonts w:ascii="Calibri" w:hAnsi="Calibri" w:cs="Calibri"/>
          <w:lang w:eastAsia="zh-CN"/>
        </w:rPr>
        <w:t xml:space="preserve">only </w:t>
      </w:r>
      <w:r>
        <w:rPr>
          <w:rFonts w:ascii="Calibri" w:hAnsi="Calibri" w:cs="Calibri"/>
          <w:lang w:eastAsia="zh-CN"/>
        </w:rPr>
        <w:t xml:space="preserve">sends </w:t>
      </w:r>
      <w:r w:rsidRPr="004F2027">
        <w:rPr>
          <w:i/>
          <w:lang w:eastAsia="zh-CN"/>
        </w:rPr>
        <w:t>Security Indication Modify</w:t>
      </w:r>
      <w:r w:rsidRPr="004F2027">
        <w:rPr>
          <w:lang w:eastAsia="zh-CN"/>
        </w:rPr>
        <w:t xml:space="preserve"> IE</w:t>
      </w:r>
      <w:r>
        <w:rPr>
          <w:lang w:eastAsia="zh-CN"/>
        </w:rPr>
        <w:t xml:space="preserve"> in </w:t>
      </w:r>
      <w:r w:rsidR="00BE2061" w:rsidRPr="00F27AB0">
        <w:rPr>
          <w:i/>
          <w:lang w:eastAsia="zh-CN"/>
        </w:rPr>
        <w:t xml:space="preserve">PDU Session Resource To Modify List </w:t>
      </w:r>
      <w:r w:rsidR="00612A6A">
        <w:rPr>
          <w:lang w:eastAsia="zh-CN"/>
        </w:rPr>
        <w:t>IE,</w:t>
      </w:r>
      <w:r w:rsidR="00BE2061">
        <w:rPr>
          <w:lang w:eastAsia="zh-CN"/>
        </w:rPr>
        <w:t xml:space="preserve"> </w:t>
      </w:r>
      <w:r w:rsidR="00BE2061" w:rsidRPr="00346DB3">
        <w:rPr>
          <w:rFonts w:ascii="Calibri" w:hAnsi="Calibri" w:cs="Calibri"/>
          <w:lang w:eastAsia="zh-CN"/>
        </w:rPr>
        <w:t>we propose to add the following texts in Unsuccessful Operation of Bearer Context Modification procedure.</w:t>
      </w:r>
    </w:p>
    <w:p w14:paraId="01EC539E" w14:textId="4E9E9AFF" w:rsidR="0067795A" w:rsidRPr="00C7638B" w:rsidRDefault="00C7638B" w:rsidP="00C7638B">
      <w:ins w:id="49" w:author="China Telecom" w:date="2022-02-11T10:03:00Z">
        <w:r w:rsidRPr="00474CB7">
          <w:t xml:space="preserve">If the gNB-CU-UP receives a BEARER CONTEXT MODIFICATION REQUEST message containing the </w:t>
        </w:r>
        <w:r w:rsidRPr="0070686C">
          <w:rPr>
            <w:i/>
          </w:rPr>
          <w:t>Security Indication Modify</w:t>
        </w:r>
        <w:r w:rsidRPr="00474CB7">
          <w:t xml:space="preserve"> IE in the </w:t>
        </w:r>
        <w:r w:rsidRPr="0070686C">
          <w:rPr>
            <w:i/>
          </w:rPr>
          <w:t>PDU Session Resource To Modify List</w:t>
        </w:r>
        <w:r>
          <w:t xml:space="preserve"> IE for a PDU session </w:t>
        </w:r>
        <w:r w:rsidRPr="00474CB7">
          <w:t>but the DRBs that have been established for that PDU session are not requested to be released</w:t>
        </w:r>
        <w:r>
          <w:t xml:space="preserve"> via the </w:t>
        </w:r>
        <w:r w:rsidRPr="00ED4FAE">
          <w:rPr>
            <w:i/>
          </w:rPr>
          <w:t>DRB To Remove List</w:t>
        </w:r>
        <w:r w:rsidRPr="00474CB7">
          <w:t xml:space="preserve"> IEs as specified in TS 38.331 [10], then the gNB-CU-UP shall respond with a BEARER CONTEXT MODIFICATION FAILURE message and appropriate cause value.</w:t>
        </w:r>
      </w:ins>
    </w:p>
    <w:p w14:paraId="3F021ACD" w14:textId="2ACA986C" w:rsidR="00612A6A" w:rsidRPr="00C35AE5" w:rsidRDefault="00C35AE5" w:rsidP="00E977C4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C35AE5">
        <w:rPr>
          <w:rFonts w:ascii="Calibri" w:hAnsi="Calibri" w:cs="Calibri"/>
          <w:lang w:eastAsia="zh-CN"/>
        </w:rPr>
        <w:t>Here, the CU-UP shall ensure all the</w:t>
      </w:r>
      <w:r w:rsidR="00612A6A" w:rsidRPr="00C35AE5">
        <w:rPr>
          <w:rFonts w:ascii="Calibri" w:hAnsi="Calibri" w:cs="Calibri"/>
          <w:lang w:eastAsia="zh-CN"/>
        </w:rPr>
        <w:t xml:space="preserve"> DRB</w:t>
      </w:r>
      <w:r w:rsidRPr="00C35AE5">
        <w:rPr>
          <w:rFonts w:ascii="Calibri" w:hAnsi="Calibri" w:cs="Calibri"/>
          <w:lang w:eastAsia="zh-CN"/>
        </w:rPr>
        <w:t xml:space="preserve">s that have been established is contained in </w:t>
      </w:r>
      <w:r w:rsidRPr="00C35AE5">
        <w:rPr>
          <w:rFonts w:ascii="Calibri" w:hAnsi="Calibri" w:cs="Calibri"/>
          <w:i/>
          <w:lang w:eastAsia="zh-CN"/>
        </w:rPr>
        <w:t>DRB To Remove List</w:t>
      </w:r>
      <w:r>
        <w:rPr>
          <w:rFonts w:ascii="Calibri" w:hAnsi="Calibri" w:cs="Calibri"/>
          <w:lang w:eastAsia="zh-CN"/>
        </w:rPr>
        <w:t xml:space="preserve"> IE</w:t>
      </w:r>
      <w:r w:rsidRPr="00C35AE5">
        <w:rPr>
          <w:rFonts w:ascii="Calibri" w:hAnsi="Calibri" w:cs="Calibri"/>
          <w:lang w:eastAsia="zh-CN"/>
        </w:rPr>
        <w:t>. As for how to add DRB,</w:t>
      </w:r>
      <w:r w:rsidR="00ED4FAE">
        <w:rPr>
          <w:rFonts w:ascii="Calibri" w:hAnsi="Calibri" w:cs="Calibri"/>
          <w:lang w:eastAsia="zh-CN"/>
        </w:rPr>
        <w:t xml:space="preserve"> </w:t>
      </w:r>
      <w:r w:rsidRPr="00C35AE5">
        <w:rPr>
          <w:rFonts w:ascii="Calibri" w:hAnsi="Calibri" w:cs="Calibri"/>
          <w:lang w:eastAsia="zh-CN"/>
        </w:rPr>
        <w:t>i.e.,</w:t>
      </w:r>
      <w:r w:rsidR="00ED4FAE">
        <w:rPr>
          <w:rFonts w:ascii="Calibri" w:hAnsi="Calibri" w:cs="Calibri"/>
          <w:lang w:eastAsia="zh-CN"/>
        </w:rPr>
        <w:t xml:space="preserve"> </w:t>
      </w:r>
      <w:r w:rsidRPr="00C35AE5">
        <w:rPr>
          <w:rFonts w:ascii="Calibri" w:hAnsi="Calibri" w:cs="Calibri"/>
          <w:lang w:eastAsia="zh-CN"/>
        </w:rPr>
        <w:t>one DRB or partial DRBs or all DRBs, is up to gNB's RRM strategy</w:t>
      </w:r>
      <w:r w:rsidR="00C7638B">
        <w:rPr>
          <w:rFonts w:ascii="Calibri" w:hAnsi="Calibri" w:cs="Calibri"/>
          <w:lang w:eastAsia="zh-CN"/>
        </w:rPr>
        <w:t>.</w:t>
      </w:r>
      <w:r w:rsidRPr="00C35AE5">
        <w:rPr>
          <w:rFonts w:ascii="Calibri" w:hAnsi="Calibri" w:cs="Calibri"/>
          <w:lang w:eastAsia="zh-CN"/>
        </w:rPr>
        <w:t xml:space="preserve"> In our view, the CU-CP could release or some DRB</w:t>
      </w:r>
      <w:r w:rsidR="00ED4FAE">
        <w:rPr>
          <w:rFonts w:ascii="Calibri" w:hAnsi="Calibri" w:cs="Calibri"/>
          <w:lang w:eastAsia="zh-CN"/>
        </w:rPr>
        <w:t>s or newly add some DRBs</w:t>
      </w:r>
      <w:r w:rsidRPr="00C35AE5">
        <w:rPr>
          <w:rFonts w:ascii="Calibri" w:hAnsi="Calibri" w:cs="Calibri"/>
          <w:lang w:eastAsia="zh-CN"/>
        </w:rPr>
        <w:t xml:space="preserve"> during the </w:t>
      </w:r>
      <w:r w:rsidRPr="004F6A2D">
        <w:rPr>
          <w:rFonts w:ascii="Calibri" w:hAnsi="Calibri" w:cs="Calibri"/>
          <w:lang w:eastAsia="zh-CN"/>
        </w:rPr>
        <w:t>UP security policy updated procedure</w:t>
      </w:r>
      <w:r w:rsidR="00C7638B">
        <w:rPr>
          <w:rFonts w:ascii="Calibri" w:hAnsi="Calibri" w:cs="Calibri"/>
          <w:lang w:eastAsia="zh-CN"/>
        </w:rPr>
        <w:t>.</w:t>
      </w:r>
    </w:p>
    <w:p w14:paraId="7917F375" w14:textId="5038D3AD" w:rsidR="00EA4989" w:rsidRPr="00253F72" w:rsidRDefault="00253F72" w:rsidP="00253F72">
      <w:pPr>
        <w:jc w:val="both"/>
        <w:rPr>
          <w:rFonts w:ascii="Calibri" w:hAnsi="Calibri" w:cs="Calibri"/>
          <w:b/>
          <w:lang w:eastAsia="zh-CN"/>
        </w:rPr>
      </w:pPr>
      <w:r w:rsidRPr="00253F72">
        <w:rPr>
          <w:rFonts w:ascii="Calibri" w:hAnsi="Calibri" w:cs="Calibri"/>
          <w:b/>
          <w:lang w:eastAsia="zh-CN"/>
        </w:rPr>
        <w:t xml:space="preserve">Proposal 2: to add the following texts in Unsuccessful Operation of Bearer Context Modification procedure to avoid the CU-CP only sends </w:t>
      </w:r>
      <w:r w:rsidRPr="00253F72">
        <w:rPr>
          <w:rFonts w:ascii="Calibri" w:hAnsi="Calibri" w:cs="Calibri"/>
          <w:b/>
          <w:i/>
          <w:lang w:eastAsia="zh-CN"/>
        </w:rPr>
        <w:t>Security Indication Modify</w:t>
      </w:r>
      <w:r w:rsidRPr="00253F72">
        <w:rPr>
          <w:rFonts w:ascii="Calibri" w:hAnsi="Calibri" w:cs="Calibri"/>
          <w:b/>
          <w:lang w:eastAsia="zh-CN"/>
        </w:rPr>
        <w:t xml:space="preserve"> IE in </w:t>
      </w:r>
      <w:r w:rsidRPr="00253F72">
        <w:rPr>
          <w:rFonts w:ascii="Calibri" w:hAnsi="Calibri" w:cs="Calibri"/>
          <w:b/>
          <w:i/>
          <w:lang w:eastAsia="zh-CN"/>
        </w:rPr>
        <w:t>PDU Session Resource To Modify List</w:t>
      </w:r>
      <w:r w:rsidRPr="00253F72">
        <w:rPr>
          <w:rFonts w:ascii="Calibri" w:hAnsi="Calibri" w:cs="Calibri"/>
          <w:b/>
          <w:lang w:eastAsia="zh-CN"/>
        </w:rPr>
        <w:t xml:space="preserve"> IE</w:t>
      </w:r>
      <w:r>
        <w:rPr>
          <w:rFonts w:ascii="Calibri" w:hAnsi="Calibri" w:cs="Calibri"/>
          <w:b/>
          <w:lang w:eastAsia="zh-CN"/>
        </w:rPr>
        <w:t>.</w:t>
      </w:r>
    </w:p>
    <w:p w14:paraId="1350D8E9" w14:textId="0299AEE7" w:rsidR="00241E5F" w:rsidRDefault="00241E5F" w:rsidP="00F47108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B157F1">
        <w:rPr>
          <w:rFonts w:ascii="Calibri" w:hAnsi="Calibri" w:cs="Calibri"/>
          <w:lang w:eastAsia="zh-CN"/>
        </w:rPr>
        <w:t>The corresponding CRs can be seen in [</w:t>
      </w:r>
      <w:r w:rsidR="000641E0">
        <w:rPr>
          <w:rFonts w:ascii="Calibri" w:hAnsi="Calibri" w:cs="Calibri"/>
          <w:lang w:eastAsia="zh-CN"/>
        </w:rPr>
        <w:t>3</w:t>
      </w:r>
      <w:r w:rsidRPr="00B157F1">
        <w:rPr>
          <w:rFonts w:ascii="Calibri" w:hAnsi="Calibri" w:cs="Calibri"/>
          <w:lang w:eastAsia="zh-CN"/>
        </w:rPr>
        <w:t>] and [</w:t>
      </w:r>
      <w:r w:rsidR="000641E0">
        <w:rPr>
          <w:rFonts w:ascii="Calibri" w:hAnsi="Calibri" w:cs="Calibri"/>
          <w:lang w:eastAsia="zh-CN"/>
        </w:rPr>
        <w:t>4</w:t>
      </w:r>
      <w:r w:rsidRPr="00B157F1">
        <w:rPr>
          <w:rFonts w:ascii="Calibri" w:hAnsi="Calibri" w:cs="Calibri"/>
          <w:lang w:eastAsia="zh-CN"/>
        </w:rPr>
        <w:t xml:space="preserve">]. </w:t>
      </w:r>
    </w:p>
    <w:p w14:paraId="185EBB18" w14:textId="5BD0ADA9" w:rsidR="00253F72" w:rsidRPr="005B386C" w:rsidRDefault="00253F72" w:rsidP="00F47108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5B386C">
        <w:rPr>
          <w:rFonts w:ascii="Calibri" w:hAnsi="Calibri" w:cs="Calibri"/>
          <w:b/>
          <w:lang w:eastAsia="zh-CN"/>
        </w:rPr>
        <w:t xml:space="preserve">Proposal 3: </w:t>
      </w:r>
      <w:r w:rsidR="007B3BE7" w:rsidRPr="005B386C">
        <w:rPr>
          <w:rFonts w:ascii="Calibri" w:hAnsi="Calibri" w:cs="Calibri"/>
          <w:b/>
          <w:lang w:eastAsia="zh-CN"/>
        </w:rPr>
        <w:t>to approve the corresponding CRs for Rel-15 and Rel-16.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049113EE" w:rsidR="00881138" w:rsidRPr="005B386C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5B386C">
        <w:rPr>
          <w:rFonts w:ascii="Calibri" w:hAnsi="Calibri" w:cs="Calibri"/>
          <w:lang w:eastAsia="zh-CN"/>
        </w:rPr>
        <w:t>Based on the above analysis, we have the following proposal</w:t>
      </w:r>
      <w:r w:rsidR="005B386C" w:rsidRPr="005B386C">
        <w:rPr>
          <w:rFonts w:ascii="Calibri" w:hAnsi="Calibri" w:cs="Calibri"/>
          <w:lang w:eastAsia="zh-CN"/>
        </w:rPr>
        <w:t>s</w:t>
      </w:r>
      <w:r w:rsidRPr="005B386C">
        <w:rPr>
          <w:rFonts w:ascii="Calibri" w:hAnsi="Calibri" w:cs="Calibri"/>
          <w:lang w:eastAsia="zh-CN"/>
        </w:rPr>
        <w:t>:</w:t>
      </w:r>
    </w:p>
    <w:p w14:paraId="5165C1AD" w14:textId="3F4ADC66" w:rsidR="005B386C" w:rsidRDefault="005B386C" w:rsidP="005B386C">
      <w:pPr>
        <w:jc w:val="both"/>
        <w:rPr>
          <w:rFonts w:ascii="Calibri" w:hAnsi="Calibri" w:cs="Calibri"/>
          <w:b/>
          <w:lang w:eastAsia="zh-CN"/>
        </w:rPr>
      </w:pPr>
      <w:r w:rsidRPr="00253F72">
        <w:rPr>
          <w:rFonts w:ascii="Calibri" w:hAnsi="Calibri" w:cs="Calibri" w:hint="eastAsia"/>
          <w:b/>
          <w:lang w:eastAsia="zh-CN"/>
        </w:rPr>
        <w:t>P</w:t>
      </w:r>
      <w:r w:rsidRPr="00253F72">
        <w:rPr>
          <w:rFonts w:ascii="Calibri" w:hAnsi="Calibri" w:cs="Calibri"/>
          <w:b/>
          <w:lang w:eastAsia="zh-CN"/>
        </w:rPr>
        <w:t xml:space="preserve">roposal 1: to use a separate paragraph to describe the behaviour of CU-UP when </w:t>
      </w:r>
      <w:r w:rsidRPr="00253F72">
        <w:rPr>
          <w:rFonts w:ascii="Calibri" w:hAnsi="Calibri" w:cs="Calibri"/>
          <w:b/>
          <w:i/>
          <w:lang w:eastAsia="zh-CN"/>
        </w:rPr>
        <w:t>Security Indication Modify</w:t>
      </w:r>
      <w:r w:rsidRPr="00253F72">
        <w:rPr>
          <w:rFonts w:ascii="Calibri" w:hAnsi="Calibri" w:cs="Calibri"/>
          <w:b/>
          <w:lang w:eastAsia="zh-CN"/>
        </w:rPr>
        <w:t xml:space="preserve"> IE and corresponding DRBs release/add configurations received</w:t>
      </w:r>
    </w:p>
    <w:p w14:paraId="38563F04" w14:textId="77777777" w:rsidR="005B386C" w:rsidRPr="00253F72" w:rsidRDefault="005B386C" w:rsidP="005B386C">
      <w:pPr>
        <w:jc w:val="both"/>
        <w:rPr>
          <w:rFonts w:ascii="Calibri" w:hAnsi="Calibri" w:cs="Calibri"/>
          <w:b/>
          <w:lang w:eastAsia="zh-CN"/>
        </w:rPr>
      </w:pPr>
      <w:r w:rsidRPr="00253F72">
        <w:rPr>
          <w:rFonts w:ascii="Calibri" w:hAnsi="Calibri" w:cs="Calibri"/>
          <w:b/>
          <w:lang w:eastAsia="zh-CN"/>
        </w:rPr>
        <w:t xml:space="preserve">Proposal 2: to add the following texts in Unsuccessful Operation of Bearer Context Modification procedure to avoid the CU-CP only sends </w:t>
      </w:r>
      <w:r w:rsidRPr="00253F72">
        <w:rPr>
          <w:rFonts w:ascii="Calibri" w:hAnsi="Calibri" w:cs="Calibri"/>
          <w:b/>
          <w:i/>
          <w:lang w:eastAsia="zh-CN"/>
        </w:rPr>
        <w:t>Security Indication Modify</w:t>
      </w:r>
      <w:r w:rsidRPr="00253F72">
        <w:rPr>
          <w:rFonts w:ascii="Calibri" w:hAnsi="Calibri" w:cs="Calibri"/>
          <w:b/>
          <w:lang w:eastAsia="zh-CN"/>
        </w:rPr>
        <w:t xml:space="preserve"> IE in </w:t>
      </w:r>
      <w:r w:rsidRPr="00253F72">
        <w:rPr>
          <w:rFonts w:ascii="Calibri" w:hAnsi="Calibri" w:cs="Calibri"/>
          <w:b/>
          <w:i/>
          <w:lang w:eastAsia="zh-CN"/>
        </w:rPr>
        <w:t>PDU Session Resource To Modify List</w:t>
      </w:r>
      <w:r w:rsidRPr="00253F72">
        <w:rPr>
          <w:rFonts w:ascii="Calibri" w:hAnsi="Calibri" w:cs="Calibri"/>
          <w:b/>
          <w:lang w:eastAsia="zh-CN"/>
        </w:rPr>
        <w:t xml:space="preserve"> IE</w:t>
      </w:r>
      <w:r>
        <w:rPr>
          <w:rFonts w:ascii="Calibri" w:hAnsi="Calibri" w:cs="Calibri"/>
          <w:b/>
          <w:lang w:eastAsia="zh-CN"/>
        </w:rPr>
        <w:t>.</w:t>
      </w:r>
    </w:p>
    <w:p w14:paraId="35F5F8CA" w14:textId="5BE6D19B" w:rsidR="005B386C" w:rsidRPr="005B386C" w:rsidRDefault="005B386C" w:rsidP="005B386C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5B386C">
        <w:rPr>
          <w:rFonts w:ascii="Calibri" w:hAnsi="Calibri" w:cs="Calibri"/>
          <w:b/>
          <w:lang w:eastAsia="zh-CN"/>
        </w:rPr>
        <w:t>Proposal 3: to approve the corresponding CRs for Rel-15 and Rel-16.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6B27C7C5" w14:textId="622E31CD" w:rsidR="00610A26" w:rsidRDefault="007A55CD" w:rsidP="00610A26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R3-213902, </w:t>
      </w:r>
      <w:r w:rsidR="00610A26" w:rsidRPr="00610A26">
        <w:rPr>
          <w:sz w:val="22"/>
          <w:szCs w:val="22"/>
          <w:lang w:val="en-US"/>
        </w:rPr>
        <w:t>Discussion on security indication in the modification procedure over E1 interface</w:t>
      </w:r>
    </w:p>
    <w:p w14:paraId="731DF797" w14:textId="213976FE" w:rsidR="00AA1A45" w:rsidRDefault="00AA1A45" w:rsidP="00AA1A45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AA1A45">
        <w:rPr>
          <w:rFonts w:hint="eastAsia"/>
          <w:sz w:val="22"/>
          <w:szCs w:val="22"/>
          <w:lang w:val="en-US"/>
        </w:rPr>
        <w:t>R3-220107</w:t>
      </w:r>
      <w:r w:rsidR="007A55CD">
        <w:rPr>
          <w:rFonts w:hint="eastAsia"/>
          <w:sz w:val="22"/>
          <w:szCs w:val="22"/>
          <w:lang w:val="en-US" w:eastAsia="zh-CN"/>
        </w:rPr>
        <w:t>,</w:t>
      </w:r>
      <w:r w:rsidR="007A55CD">
        <w:rPr>
          <w:sz w:val="22"/>
          <w:szCs w:val="22"/>
          <w:lang w:val="en-US" w:eastAsia="zh-CN"/>
        </w:rPr>
        <w:t xml:space="preserve"> </w:t>
      </w:r>
      <w:r w:rsidRPr="00AA1A45">
        <w:rPr>
          <w:rFonts w:hint="eastAsia"/>
          <w:sz w:val="22"/>
          <w:szCs w:val="22"/>
          <w:lang w:val="en-US"/>
        </w:rPr>
        <w:t>Reply LS on UP security policy update</w:t>
      </w:r>
    </w:p>
    <w:p w14:paraId="31CF3694" w14:textId="5B70BE67" w:rsidR="007D592C" w:rsidRDefault="00B46186" w:rsidP="00610A26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lastRenderedPageBreak/>
        <w:t>R</w:t>
      </w:r>
      <w:r w:rsidR="00E159A1">
        <w:rPr>
          <w:sz w:val="22"/>
          <w:szCs w:val="22"/>
          <w:lang w:val="en-US" w:eastAsia="zh-CN"/>
        </w:rPr>
        <w:t>3-222326</w:t>
      </w:r>
      <w:r>
        <w:rPr>
          <w:sz w:val="22"/>
          <w:szCs w:val="22"/>
          <w:lang w:val="en-US" w:eastAsia="zh-CN"/>
        </w:rPr>
        <w:t>,</w:t>
      </w:r>
      <w:r w:rsidR="00C26CE3">
        <w:rPr>
          <w:sz w:val="22"/>
          <w:szCs w:val="22"/>
          <w:lang w:val="en-US" w:eastAsia="zh-CN"/>
        </w:rPr>
        <w:t xml:space="preserve"> Rel-15 CR on UP security policy updated</w:t>
      </w:r>
    </w:p>
    <w:p w14:paraId="2E4A360E" w14:textId="26DAEF89" w:rsidR="009D5A49" w:rsidRPr="005B386C" w:rsidRDefault="00E159A1" w:rsidP="005B386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>R3-222327</w:t>
      </w:r>
      <w:bookmarkStart w:id="50" w:name="_GoBack"/>
      <w:bookmarkEnd w:id="50"/>
      <w:r w:rsidR="00DF1FBF">
        <w:rPr>
          <w:sz w:val="22"/>
          <w:szCs w:val="22"/>
          <w:lang w:val="en-US" w:eastAsia="zh-CN"/>
        </w:rPr>
        <w:t>,</w:t>
      </w:r>
      <w:r w:rsidR="00FD009A">
        <w:rPr>
          <w:sz w:val="22"/>
          <w:szCs w:val="22"/>
          <w:lang w:val="en-US" w:eastAsia="zh-CN"/>
        </w:rPr>
        <w:t xml:space="preserve"> Rel-16 CR on UP security policy updated</w:t>
      </w:r>
    </w:p>
    <w:sectPr w:rsidR="009D5A49" w:rsidRPr="005B38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C488E" w14:textId="77777777" w:rsidR="00C81B6A" w:rsidRDefault="00C81B6A" w:rsidP="008721B6">
      <w:pPr>
        <w:spacing w:after="0"/>
      </w:pPr>
      <w:r>
        <w:separator/>
      </w:r>
    </w:p>
  </w:endnote>
  <w:endnote w:type="continuationSeparator" w:id="0">
    <w:p w14:paraId="1F2A8810" w14:textId="77777777" w:rsidR="00C81B6A" w:rsidRDefault="00C81B6A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09DD6" w14:textId="77777777" w:rsidR="00C81B6A" w:rsidRDefault="00C81B6A" w:rsidP="008721B6">
      <w:pPr>
        <w:spacing w:after="0"/>
      </w:pPr>
      <w:r>
        <w:separator/>
      </w:r>
    </w:p>
  </w:footnote>
  <w:footnote w:type="continuationSeparator" w:id="0">
    <w:p w14:paraId="503A623A" w14:textId="77777777" w:rsidR="00C81B6A" w:rsidRDefault="00C81B6A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D6BD7"/>
    <w:multiLevelType w:val="hybridMultilevel"/>
    <w:tmpl w:val="E01E7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18"/>
  </w:num>
  <w:num w:numId="9">
    <w:abstractNumId w:val="16"/>
  </w:num>
  <w:num w:numId="10">
    <w:abstractNumId w:val="13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20"/>
  </w:num>
  <w:num w:numId="18">
    <w:abstractNumId w:val="8"/>
  </w:num>
  <w:num w:numId="19">
    <w:abstractNumId w:val="14"/>
  </w:num>
  <w:num w:numId="20">
    <w:abstractNumId w:val="19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24"/>
    <w:rsid w:val="0000109E"/>
    <w:rsid w:val="0000127A"/>
    <w:rsid w:val="000015E8"/>
    <w:rsid w:val="00002139"/>
    <w:rsid w:val="00002A38"/>
    <w:rsid w:val="00002E5E"/>
    <w:rsid w:val="000032A6"/>
    <w:rsid w:val="0000344E"/>
    <w:rsid w:val="0000559A"/>
    <w:rsid w:val="0000597F"/>
    <w:rsid w:val="00006186"/>
    <w:rsid w:val="00006236"/>
    <w:rsid w:val="000102A0"/>
    <w:rsid w:val="000104C6"/>
    <w:rsid w:val="00010C54"/>
    <w:rsid w:val="000115E1"/>
    <w:rsid w:val="0001181D"/>
    <w:rsid w:val="0001447C"/>
    <w:rsid w:val="000144AA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FDE"/>
    <w:rsid w:val="000221B1"/>
    <w:rsid w:val="0002274D"/>
    <w:rsid w:val="00023D7A"/>
    <w:rsid w:val="0002453A"/>
    <w:rsid w:val="000266C6"/>
    <w:rsid w:val="0002710A"/>
    <w:rsid w:val="000276A5"/>
    <w:rsid w:val="000300CF"/>
    <w:rsid w:val="0003070D"/>
    <w:rsid w:val="000317D8"/>
    <w:rsid w:val="00032A3D"/>
    <w:rsid w:val="00032FEF"/>
    <w:rsid w:val="0003318D"/>
    <w:rsid w:val="00033536"/>
    <w:rsid w:val="00034F96"/>
    <w:rsid w:val="000352E6"/>
    <w:rsid w:val="00036372"/>
    <w:rsid w:val="0003670A"/>
    <w:rsid w:val="00036781"/>
    <w:rsid w:val="00036F8D"/>
    <w:rsid w:val="00037418"/>
    <w:rsid w:val="00037979"/>
    <w:rsid w:val="00037BA5"/>
    <w:rsid w:val="00041556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463CD"/>
    <w:rsid w:val="000468F0"/>
    <w:rsid w:val="00050064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1A22"/>
    <w:rsid w:val="000621BF"/>
    <w:rsid w:val="00062AC8"/>
    <w:rsid w:val="00063459"/>
    <w:rsid w:val="000641E0"/>
    <w:rsid w:val="00064369"/>
    <w:rsid w:val="00064536"/>
    <w:rsid w:val="00065EE5"/>
    <w:rsid w:val="00066263"/>
    <w:rsid w:val="00066282"/>
    <w:rsid w:val="00067CC5"/>
    <w:rsid w:val="00070E78"/>
    <w:rsid w:val="0007222A"/>
    <w:rsid w:val="00073385"/>
    <w:rsid w:val="00073CA4"/>
    <w:rsid w:val="00073E01"/>
    <w:rsid w:val="000741BA"/>
    <w:rsid w:val="0007576E"/>
    <w:rsid w:val="00075DFC"/>
    <w:rsid w:val="00075F90"/>
    <w:rsid w:val="000765AC"/>
    <w:rsid w:val="00076653"/>
    <w:rsid w:val="000767BE"/>
    <w:rsid w:val="00076D96"/>
    <w:rsid w:val="00077485"/>
    <w:rsid w:val="00077829"/>
    <w:rsid w:val="00081CE6"/>
    <w:rsid w:val="0008401F"/>
    <w:rsid w:val="0008470A"/>
    <w:rsid w:val="0008484E"/>
    <w:rsid w:val="00084976"/>
    <w:rsid w:val="00084A1A"/>
    <w:rsid w:val="00084C89"/>
    <w:rsid w:val="00084EE8"/>
    <w:rsid w:val="00086304"/>
    <w:rsid w:val="00086CF6"/>
    <w:rsid w:val="00087978"/>
    <w:rsid w:val="00090907"/>
    <w:rsid w:val="00090F1D"/>
    <w:rsid w:val="00090FE9"/>
    <w:rsid w:val="0009221C"/>
    <w:rsid w:val="00092BD7"/>
    <w:rsid w:val="000933D3"/>
    <w:rsid w:val="00094651"/>
    <w:rsid w:val="00095AF0"/>
    <w:rsid w:val="00095F23"/>
    <w:rsid w:val="00096F96"/>
    <w:rsid w:val="000973E2"/>
    <w:rsid w:val="00097AFE"/>
    <w:rsid w:val="000A2A82"/>
    <w:rsid w:val="000A31C9"/>
    <w:rsid w:val="000A4431"/>
    <w:rsid w:val="000A4924"/>
    <w:rsid w:val="000A4FF7"/>
    <w:rsid w:val="000A5CA0"/>
    <w:rsid w:val="000A7B5E"/>
    <w:rsid w:val="000A7CC2"/>
    <w:rsid w:val="000A7D98"/>
    <w:rsid w:val="000B05E1"/>
    <w:rsid w:val="000B0645"/>
    <w:rsid w:val="000B13AB"/>
    <w:rsid w:val="000B49BC"/>
    <w:rsid w:val="000B5B3E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77F"/>
    <w:rsid w:val="000C3FCD"/>
    <w:rsid w:val="000C44D9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153C"/>
    <w:rsid w:val="000D1727"/>
    <w:rsid w:val="000D2571"/>
    <w:rsid w:val="000D26D1"/>
    <w:rsid w:val="000D2F4B"/>
    <w:rsid w:val="000D3713"/>
    <w:rsid w:val="000D426A"/>
    <w:rsid w:val="000D4B77"/>
    <w:rsid w:val="000D51B2"/>
    <w:rsid w:val="000D581A"/>
    <w:rsid w:val="000D600E"/>
    <w:rsid w:val="000D7421"/>
    <w:rsid w:val="000D7853"/>
    <w:rsid w:val="000E026D"/>
    <w:rsid w:val="000E0AA9"/>
    <w:rsid w:val="000E1BC1"/>
    <w:rsid w:val="000E287D"/>
    <w:rsid w:val="000E38DA"/>
    <w:rsid w:val="000E3A44"/>
    <w:rsid w:val="000E4197"/>
    <w:rsid w:val="000E47EF"/>
    <w:rsid w:val="000E5979"/>
    <w:rsid w:val="000E66D2"/>
    <w:rsid w:val="000E7CF8"/>
    <w:rsid w:val="000E7D58"/>
    <w:rsid w:val="000E7D8A"/>
    <w:rsid w:val="000F0A8E"/>
    <w:rsid w:val="000F0B78"/>
    <w:rsid w:val="000F10F1"/>
    <w:rsid w:val="000F2348"/>
    <w:rsid w:val="000F3001"/>
    <w:rsid w:val="000F3511"/>
    <w:rsid w:val="000F429F"/>
    <w:rsid w:val="000F433E"/>
    <w:rsid w:val="000F48FB"/>
    <w:rsid w:val="000F6242"/>
    <w:rsid w:val="000F7254"/>
    <w:rsid w:val="000F73C4"/>
    <w:rsid w:val="000F7ADD"/>
    <w:rsid w:val="000F7D00"/>
    <w:rsid w:val="0010084B"/>
    <w:rsid w:val="00102032"/>
    <w:rsid w:val="001021EE"/>
    <w:rsid w:val="001033B4"/>
    <w:rsid w:val="00104852"/>
    <w:rsid w:val="00104D93"/>
    <w:rsid w:val="00104FF1"/>
    <w:rsid w:val="00105C41"/>
    <w:rsid w:val="00105C8F"/>
    <w:rsid w:val="001064FC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163"/>
    <w:rsid w:val="001137EE"/>
    <w:rsid w:val="0011469C"/>
    <w:rsid w:val="00116A7E"/>
    <w:rsid w:val="00117100"/>
    <w:rsid w:val="00117306"/>
    <w:rsid w:val="00117EF8"/>
    <w:rsid w:val="00120199"/>
    <w:rsid w:val="0012196E"/>
    <w:rsid w:val="00121B81"/>
    <w:rsid w:val="00121BA6"/>
    <w:rsid w:val="00121C1B"/>
    <w:rsid w:val="00122120"/>
    <w:rsid w:val="00123D20"/>
    <w:rsid w:val="00123FF4"/>
    <w:rsid w:val="00124B5A"/>
    <w:rsid w:val="00124BAC"/>
    <w:rsid w:val="001250EE"/>
    <w:rsid w:val="00125327"/>
    <w:rsid w:val="00125F3B"/>
    <w:rsid w:val="00127851"/>
    <w:rsid w:val="001306B5"/>
    <w:rsid w:val="0013077D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2F3"/>
    <w:rsid w:val="00137F81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7F4"/>
    <w:rsid w:val="00146880"/>
    <w:rsid w:val="00146B72"/>
    <w:rsid w:val="00147072"/>
    <w:rsid w:val="0015012B"/>
    <w:rsid w:val="00150518"/>
    <w:rsid w:val="001517DF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66F4"/>
    <w:rsid w:val="001571E9"/>
    <w:rsid w:val="00157D56"/>
    <w:rsid w:val="00160185"/>
    <w:rsid w:val="0016122F"/>
    <w:rsid w:val="00161886"/>
    <w:rsid w:val="00163EF4"/>
    <w:rsid w:val="00165B0B"/>
    <w:rsid w:val="0016605B"/>
    <w:rsid w:val="001662E3"/>
    <w:rsid w:val="00166DF4"/>
    <w:rsid w:val="00167933"/>
    <w:rsid w:val="00167A39"/>
    <w:rsid w:val="0017021F"/>
    <w:rsid w:val="00170416"/>
    <w:rsid w:val="00170C89"/>
    <w:rsid w:val="00171158"/>
    <w:rsid w:val="00171E9E"/>
    <w:rsid w:val="00172266"/>
    <w:rsid w:val="001724C1"/>
    <w:rsid w:val="00172B61"/>
    <w:rsid w:val="00174319"/>
    <w:rsid w:val="0017511B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B23"/>
    <w:rsid w:val="00183C1A"/>
    <w:rsid w:val="00185684"/>
    <w:rsid w:val="00185C8F"/>
    <w:rsid w:val="00185D64"/>
    <w:rsid w:val="00186160"/>
    <w:rsid w:val="0018637B"/>
    <w:rsid w:val="00186965"/>
    <w:rsid w:val="0018790F"/>
    <w:rsid w:val="001912BE"/>
    <w:rsid w:val="00194427"/>
    <w:rsid w:val="0019752A"/>
    <w:rsid w:val="001A1998"/>
    <w:rsid w:val="001A4232"/>
    <w:rsid w:val="001A46E2"/>
    <w:rsid w:val="001A507B"/>
    <w:rsid w:val="001A5448"/>
    <w:rsid w:val="001A65D9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7EB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E82"/>
    <w:rsid w:val="001C4D86"/>
    <w:rsid w:val="001C5CE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968"/>
    <w:rsid w:val="001D3F6C"/>
    <w:rsid w:val="001D42F7"/>
    <w:rsid w:val="001D48B7"/>
    <w:rsid w:val="001D4ACD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167D"/>
    <w:rsid w:val="001F19B2"/>
    <w:rsid w:val="001F2462"/>
    <w:rsid w:val="001F26E2"/>
    <w:rsid w:val="001F3677"/>
    <w:rsid w:val="001F65A7"/>
    <w:rsid w:val="001F7CB4"/>
    <w:rsid w:val="0020010F"/>
    <w:rsid w:val="00201B8E"/>
    <w:rsid w:val="00202600"/>
    <w:rsid w:val="00202641"/>
    <w:rsid w:val="0020284E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C99"/>
    <w:rsid w:val="00210E72"/>
    <w:rsid w:val="002152A9"/>
    <w:rsid w:val="0021535D"/>
    <w:rsid w:val="00215638"/>
    <w:rsid w:val="002158F9"/>
    <w:rsid w:val="00215F1D"/>
    <w:rsid w:val="00216C03"/>
    <w:rsid w:val="00217C91"/>
    <w:rsid w:val="00217F98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91B"/>
    <w:rsid w:val="00232F6B"/>
    <w:rsid w:val="00233457"/>
    <w:rsid w:val="00233A74"/>
    <w:rsid w:val="00234D79"/>
    <w:rsid w:val="00234D81"/>
    <w:rsid w:val="002352B8"/>
    <w:rsid w:val="0023647A"/>
    <w:rsid w:val="0024126E"/>
    <w:rsid w:val="00241D42"/>
    <w:rsid w:val="00241E5F"/>
    <w:rsid w:val="00241F5C"/>
    <w:rsid w:val="00246389"/>
    <w:rsid w:val="00247113"/>
    <w:rsid w:val="00250A04"/>
    <w:rsid w:val="00253517"/>
    <w:rsid w:val="00253DBD"/>
    <w:rsid w:val="00253F72"/>
    <w:rsid w:val="0025412E"/>
    <w:rsid w:val="00254352"/>
    <w:rsid w:val="0025450E"/>
    <w:rsid w:val="002547BD"/>
    <w:rsid w:val="00254873"/>
    <w:rsid w:val="00255C06"/>
    <w:rsid w:val="00255F34"/>
    <w:rsid w:val="002562EC"/>
    <w:rsid w:val="002572AA"/>
    <w:rsid w:val="002603ED"/>
    <w:rsid w:val="00261113"/>
    <w:rsid w:val="00262B65"/>
    <w:rsid w:val="0026361A"/>
    <w:rsid w:val="00264194"/>
    <w:rsid w:val="002645E2"/>
    <w:rsid w:val="00264AD8"/>
    <w:rsid w:val="00264C3A"/>
    <w:rsid w:val="00265165"/>
    <w:rsid w:val="0026592C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3123"/>
    <w:rsid w:val="00274C67"/>
    <w:rsid w:val="00276F7B"/>
    <w:rsid w:val="0027700E"/>
    <w:rsid w:val="00277CC9"/>
    <w:rsid w:val="00281BD4"/>
    <w:rsid w:val="002833BB"/>
    <w:rsid w:val="00284A8F"/>
    <w:rsid w:val="00285852"/>
    <w:rsid w:val="00286364"/>
    <w:rsid w:val="0028660C"/>
    <w:rsid w:val="0029049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A1"/>
    <w:rsid w:val="002A18FF"/>
    <w:rsid w:val="002A2157"/>
    <w:rsid w:val="002A238F"/>
    <w:rsid w:val="002A41A9"/>
    <w:rsid w:val="002A41BB"/>
    <w:rsid w:val="002A49B0"/>
    <w:rsid w:val="002A66DA"/>
    <w:rsid w:val="002A6E13"/>
    <w:rsid w:val="002A6E64"/>
    <w:rsid w:val="002B04B8"/>
    <w:rsid w:val="002B06D8"/>
    <w:rsid w:val="002B0756"/>
    <w:rsid w:val="002B3556"/>
    <w:rsid w:val="002B7845"/>
    <w:rsid w:val="002C04B1"/>
    <w:rsid w:val="002C16B4"/>
    <w:rsid w:val="002C2F48"/>
    <w:rsid w:val="002C319D"/>
    <w:rsid w:val="002C3B69"/>
    <w:rsid w:val="002C3C71"/>
    <w:rsid w:val="002C4663"/>
    <w:rsid w:val="002C4CD3"/>
    <w:rsid w:val="002C5BEE"/>
    <w:rsid w:val="002C627A"/>
    <w:rsid w:val="002C66F2"/>
    <w:rsid w:val="002C7340"/>
    <w:rsid w:val="002C7E86"/>
    <w:rsid w:val="002D05EE"/>
    <w:rsid w:val="002D1332"/>
    <w:rsid w:val="002D177C"/>
    <w:rsid w:val="002D1CE1"/>
    <w:rsid w:val="002D1FBB"/>
    <w:rsid w:val="002D2189"/>
    <w:rsid w:val="002D2C5F"/>
    <w:rsid w:val="002D2D6F"/>
    <w:rsid w:val="002D4118"/>
    <w:rsid w:val="002D66AD"/>
    <w:rsid w:val="002D67F3"/>
    <w:rsid w:val="002D753E"/>
    <w:rsid w:val="002D7F45"/>
    <w:rsid w:val="002D7F54"/>
    <w:rsid w:val="002E02C5"/>
    <w:rsid w:val="002E0BA9"/>
    <w:rsid w:val="002E1469"/>
    <w:rsid w:val="002E2335"/>
    <w:rsid w:val="002E2DB8"/>
    <w:rsid w:val="002E3209"/>
    <w:rsid w:val="002E3594"/>
    <w:rsid w:val="002E3F4F"/>
    <w:rsid w:val="002E400B"/>
    <w:rsid w:val="002E43B0"/>
    <w:rsid w:val="002E4CED"/>
    <w:rsid w:val="002E4DF2"/>
    <w:rsid w:val="002E5B11"/>
    <w:rsid w:val="002E7D34"/>
    <w:rsid w:val="002E7EC8"/>
    <w:rsid w:val="002F00D2"/>
    <w:rsid w:val="002F0659"/>
    <w:rsid w:val="002F1425"/>
    <w:rsid w:val="002F1940"/>
    <w:rsid w:val="002F2142"/>
    <w:rsid w:val="002F223C"/>
    <w:rsid w:val="002F25CA"/>
    <w:rsid w:val="002F28D3"/>
    <w:rsid w:val="002F359A"/>
    <w:rsid w:val="002F4752"/>
    <w:rsid w:val="002F4DDE"/>
    <w:rsid w:val="002F6678"/>
    <w:rsid w:val="002F6D43"/>
    <w:rsid w:val="002F73B4"/>
    <w:rsid w:val="002F7E83"/>
    <w:rsid w:val="00300C3C"/>
    <w:rsid w:val="00301FCF"/>
    <w:rsid w:val="00302164"/>
    <w:rsid w:val="003040A6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659"/>
    <w:rsid w:val="00311DAB"/>
    <w:rsid w:val="00312232"/>
    <w:rsid w:val="00314391"/>
    <w:rsid w:val="00314D2A"/>
    <w:rsid w:val="003155C6"/>
    <w:rsid w:val="0031619A"/>
    <w:rsid w:val="003177FC"/>
    <w:rsid w:val="0032047D"/>
    <w:rsid w:val="00321CF2"/>
    <w:rsid w:val="003228B6"/>
    <w:rsid w:val="00323113"/>
    <w:rsid w:val="00323F55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075"/>
    <w:rsid w:val="0033512F"/>
    <w:rsid w:val="00335373"/>
    <w:rsid w:val="003367BF"/>
    <w:rsid w:val="00340620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12A"/>
    <w:rsid w:val="003452C9"/>
    <w:rsid w:val="003452E1"/>
    <w:rsid w:val="00345E50"/>
    <w:rsid w:val="00346DB3"/>
    <w:rsid w:val="00347B0B"/>
    <w:rsid w:val="00350CCE"/>
    <w:rsid w:val="00350CD7"/>
    <w:rsid w:val="00351373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5753C"/>
    <w:rsid w:val="00360034"/>
    <w:rsid w:val="00361B5B"/>
    <w:rsid w:val="00362636"/>
    <w:rsid w:val="00362D37"/>
    <w:rsid w:val="003630A3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9C9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55B3"/>
    <w:rsid w:val="003866D1"/>
    <w:rsid w:val="0038675F"/>
    <w:rsid w:val="003870BA"/>
    <w:rsid w:val="0038789A"/>
    <w:rsid w:val="0039075E"/>
    <w:rsid w:val="00390EEE"/>
    <w:rsid w:val="00391206"/>
    <w:rsid w:val="00391B3A"/>
    <w:rsid w:val="003926E1"/>
    <w:rsid w:val="00393939"/>
    <w:rsid w:val="00395D4D"/>
    <w:rsid w:val="0039698A"/>
    <w:rsid w:val="00396C69"/>
    <w:rsid w:val="003972A0"/>
    <w:rsid w:val="003A06F5"/>
    <w:rsid w:val="003A08B9"/>
    <w:rsid w:val="003A0B7C"/>
    <w:rsid w:val="003A0F5D"/>
    <w:rsid w:val="003A10AC"/>
    <w:rsid w:val="003A118E"/>
    <w:rsid w:val="003A18D4"/>
    <w:rsid w:val="003A2A64"/>
    <w:rsid w:val="003A39CD"/>
    <w:rsid w:val="003A4C6E"/>
    <w:rsid w:val="003A4F35"/>
    <w:rsid w:val="003A5512"/>
    <w:rsid w:val="003A56DE"/>
    <w:rsid w:val="003A5D97"/>
    <w:rsid w:val="003A5DCE"/>
    <w:rsid w:val="003A7B0B"/>
    <w:rsid w:val="003B05B1"/>
    <w:rsid w:val="003B1762"/>
    <w:rsid w:val="003B20F5"/>
    <w:rsid w:val="003B34A4"/>
    <w:rsid w:val="003B3CD6"/>
    <w:rsid w:val="003B42CE"/>
    <w:rsid w:val="003B4EB1"/>
    <w:rsid w:val="003B5A22"/>
    <w:rsid w:val="003B6329"/>
    <w:rsid w:val="003B6DAA"/>
    <w:rsid w:val="003B7DAB"/>
    <w:rsid w:val="003B7DDC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4A0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4D6"/>
    <w:rsid w:val="003D3F18"/>
    <w:rsid w:val="003D42F3"/>
    <w:rsid w:val="003D457D"/>
    <w:rsid w:val="003D4877"/>
    <w:rsid w:val="003D508D"/>
    <w:rsid w:val="003D6198"/>
    <w:rsid w:val="003D7637"/>
    <w:rsid w:val="003D76A8"/>
    <w:rsid w:val="003E04F0"/>
    <w:rsid w:val="003E24AA"/>
    <w:rsid w:val="003E3BB2"/>
    <w:rsid w:val="003E45F1"/>
    <w:rsid w:val="003E5462"/>
    <w:rsid w:val="003E6944"/>
    <w:rsid w:val="003E7B97"/>
    <w:rsid w:val="003E7FE3"/>
    <w:rsid w:val="003F24B2"/>
    <w:rsid w:val="003F34B2"/>
    <w:rsid w:val="003F38FC"/>
    <w:rsid w:val="003F41D0"/>
    <w:rsid w:val="003F458D"/>
    <w:rsid w:val="003F4968"/>
    <w:rsid w:val="003F4B95"/>
    <w:rsid w:val="003F6601"/>
    <w:rsid w:val="003F6687"/>
    <w:rsid w:val="003F67B6"/>
    <w:rsid w:val="003F6D9A"/>
    <w:rsid w:val="0040362E"/>
    <w:rsid w:val="00403CD5"/>
    <w:rsid w:val="00403F15"/>
    <w:rsid w:val="00403FB2"/>
    <w:rsid w:val="0040660C"/>
    <w:rsid w:val="004079C9"/>
    <w:rsid w:val="00407FA1"/>
    <w:rsid w:val="00411167"/>
    <w:rsid w:val="0041129A"/>
    <w:rsid w:val="00411F13"/>
    <w:rsid w:val="0041364A"/>
    <w:rsid w:val="004147FA"/>
    <w:rsid w:val="00414826"/>
    <w:rsid w:val="004156CD"/>
    <w:rsid w:val="00416EC8"/>
    <w:rsid w:val="00417075"/>
    <w:rsid w:val="00417AC5"/>
    <w:rsid w:val="004213FC"/>
    <w:rsid w:val="00421B2C"/>
    <w:rsid w:val="004228A7"/>
    <w:rsid w:val="00422A03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3500"/>
    <w:rsid w:val="00433F71"/>
    <w:rsid w:val="004348EE"/>
    <w:rsid w:val="004350DA"/>
    <w:rsid w:val="00436B26"/>
    <w:rsid w:val="004376E8"/>
    <w:rsid w:val="004378AF"/>
    <w:rsid w:val="004413AA"/>
    <w:rsid w:val="00441B13"/>
    <w:rsid w:val="00441F50"/>
    <w:rsid w:val="00442222"/>
    <w:rsid w:val="0044246A"/>
    <w:rsid w:val="00442A5A"/>
    <w:rsid w:val="00443E6A"/>
    <w:rsid w:val="00444956"/>
    <w:rsid w:val="00444AD4"/>
    <w:rsid w:val="004452A8"/>
    <w:rsid w:val="00446082"/>
    <w:rsid w:val="00446ACA"/>
    <w:rsid w:val="00446E2E"/>
    <w:rsid w:val="004474B7"/>
    <w:rsid w:val="0044768F"/>
    <w:rsid w:val="00447C61"/>
    <w:rsid w:val="00447D01"/>
    <w:rsid w:val="004508CC"/>
    <w:rsid w:val="00450F7A"/>
    <w:rsid w:val="00453A42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5CDD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1A2D"/>
    <w:rsid w:val="004721CA"/>
    <w:rsid w:val="0047222A"/>
    <w:rsid w:val="00472E3F"/>
    <w:rsid w:val="00473E95"/>
    <w:rsid w:val="00475550"/>
    <w:rsid w:val="00476251"/>
    <w:rsid w:val="00477C81"/>
    <w:rsid w:val="004801D4"/>
    <w:rsid w:val="004817E4"/>
    <w:rsid w:val="00481F35"/>
    <w:rsid w:val="004826C0"/>
    <w:rsid w:val="00483598"/>
    <w:rsid w:val="0048389D"/>
    <w:rsid w:val="00483C08"/>
    <w:rsid w:val="00484529"/>
    <w:rsid w:val="00484685"/>
    <w:rsid w:val="00485DF9"/>
    <w:rsid w:val="004865AC"/>
    <w:rsid w:val="004903D4"/>
    <w:rsid w:val="00490EFC"/>
    <w:rsid w:val="0049139D"/>
    <w:rsid w:val="0049316E"/>
    <w:rsid w:val="00493953"/>
    <w:rsid w:val="0049483F"/>
    <w:rsid w:val="00494AFE"/>
    <w:rsid w:val="00496A9B"/>
    <w:rsid w:val="004A1655"/>
    <w:rsid w:val="004A179D"/>
    <w:rsid w:val="004A1F33"/>
    <w:rsid w:val="004A2339"/>
    <w:rsid w:val="004A3161"/>
    <w:rsid w:val="004A3BCA"/>
    <w:rsid w:val="004A40B4"/>
    <w:rsid w:val="004A4697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1B0"/>
    <w:rsid w:val="004C03B1"/>
    <w:rsid w:val="004C1048"/>
    <w:rsid w:val="004C1750"/>
    <w:rsid w:val="004C2C65"/>
    <w:rsid w:val="004C2ED1"/>
    <w:rsid w:val="004C53EA"/>
    <w:rsid w:val="004C5E74"/>
    <w:rsid w:val="004C60AC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1D39"/>
    <w:rsid w:val="004F2D55"/>
    <w:rsid w:val="004F2F8C"/>
    <w:rsid w:val="004F3FD1"/>
    <w:rsid w:val="004F53BF"/>
    <w:rsid w:val="004F54D6"/>
    <w:rsid w:val="004F58A7"/>
    <w:rsid w:val="004F5FF4"/>
    <w:rsid w:val="004F69D9"/>
    <w:rsid w:val="004F6A2D"/>
    <w:rsid w:val="004F6FE6"/>
    <w:rsid w:val="004F7116"/>
    <w:rsid w:val="004F78AE"/>
    <w:rsid w:val="004F7CF5"/>
    <w:rsid w:val="0050035D"/>
    <w:rsid w:val="00500D7B"/>
    <w:rsid w:val="00500FE4"/>
    <w:rsid w:val="00501237"/>
    <w:rsid w:val="00501468"/>
    <w:rsid w:val="00501CBC"/>
    <w:rsid w:val="005020E4"/>
    <w:rsid w:val="00502EDA"/>
    <w:rsid w:val="00503554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C97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610B"/>
    <w:rsid w:val="00526CEB"/>
    <w:rsid w:val="0052708E"/>
    <w:rsid w:val="005305AD"/>
    <w:rsid w:val="00530600"/>
    <w:rsid w:val="00530827"/>
    <w:rsid w:val="00530F4E"/>
    <w:rsid w:val="0053262B"/>
    <w:rsid w:val="0053282A"/>
    <w:rsid w:val="005346BC"/>
    <w:rsid w:val="00534E48"/>
    <w:rsid w:val="0053565A"/>
    <w:rsid w:val="005363CD"/>
    <w:rsid w:val="005364EC"/>
    <w:rsid w:val="00536CE8"/>
    <w:rsid w:val="00537265"/>
    <w:rsid w:val="00537628"/>
    <w:rsid w:val="00540261"/>
    <w:rsid w:val="005409BA"/>
    <w:rsid w:val="00541163"/>
    <w:rsid w:val="0054195A"/>
    <w:rsid w:val="00543A43"/>
    <w:rsid w:val="005442EC"/>
    <w:rsid w:val="00544655"/>
    <w:rsid w:val="00544867"/>
    <w:rsid w:val="005449D6"/>
    <w:rsid w:val="005449E6"/>
    <w:rsid w:val="00544A5F"/>
    <w:rsid w:val="00544C54"/>
    <w:rsid w:val="00544E8E"/>
    <w:rsid w:val="005465EC"/>
    <w:rsid w:val="00547FB1"/>
    <w:rsid w:val="005512C9"/>
    <w:rsid w:val="00552FA4"/>
    <w:rsid w:val="00555B62"/>
    <w:rsid w:val="00556A3F"/>
    <w:rsid w:val="005616DA"/>
    <w:rsid w:val="0056356A"/>
    <w:rsid w:val="005637BC"/>
    <w:rsid w:val="00563A35"/>
    <w:rsid w:val="00564EFD"/>
    <w:rsid w:val="00565A7A"/>
    <w:rsid w:val="00567A17"/>
    <w:rsid w:val="005706DE"/>
    <w:rsid w:val="00570E77"/>
    <w:rsid w:val="00571043"/>
    <w:rsid w:val="00571E21"/>
    <w:rsid w:val="00571E7F"/>
    <w:rsid w:val="005721B2"/>
    <w:rsid w:val="005725EA"/>
    <w:rsid w:val="005727FD"/>
    <w:rsid w:val="00573519"/>
    <w:rsid w:val="00573DED"/>
    <w:rsid w:val="005746EE"/>
    <w:rsid w:val="005749D1"/>
    <w:rsid w:val="00574FE5"/>
    <w:rsid w:val="00575179"/>
    <w:rsid w:val="00575B1E"/>
    <w:rsid w:val="00577572"/>
    <w:rsid w:val="00577918"/>
    <w:rsid w:val="00577B78"/>
    <w:rsid w:val="00582C5A"/>
    <w:rsid w:val="005838A3"/>
    <w:rsid w:val="005853F9"/>
    <w:rsid w:val="00585CCB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2D00"/>
    <w:rsid w:val="00593A2D"/>
    <w:rsid w:val="00593D85"/>
    <w:rsid w:val="00594AD9"/>
    <w:rsid w:val="00594D1E"/>
    <w:rsid w:val="005952FE"/>
    <w:rsid w:val="00597648"/>
    <w:rsid w:val="00597B8D"/>
    <w:rsid w:val="00597F4F"/>
    <w:rsid w:val="005A04C2"/>
    <w:rsid w:val="005A1AF5"/>
    <w:rsid w:val="005A1B30"/>
    <w:rsid w:val="005A2651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981"/>
    <w:rsid w:val="005B2AEF"/>
    <w:rsid w:val="005B37B4"/>
    <w:rsid w:val="005B386C"/>
    <w:rsid w:val="005B3F65"/>
    <w:rsid w:val="005B4457"/>
    <w:rsid w:val="005B5477"/>
    <w:rsid w:val="005B575F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097A"/>
    <w:rsid w:val="005D0BD4"/>
    <w:rsid w:val="005D2205"/>
    <w:rsid w:val="005D3E30"/>
    <w:rsid w:val="005D4703"/>
    <w:rsid w:val="005D495F"/>
    <w:rsid w:val="005D4CD1"/>
    <w:rsid w:val="005D5084"/>
    <w:rsid w:val="005D64FE"/>
    <w:rsid w:val="005D6E06"/>
    <w:rsid w:val="005D6F00"/>
    <w:rsid w:val="005D7435"/>
    <w:rsid w:val="005D7B98"/>
    <w:rsid w:val="005D7DD5"/>
    <w:rsid w:val="005E279F"/>
    <w:rsid w:val="005E34D9"/>
    <w:rsid w:val="005E43B8"/>
    <w:rsid w:val="005E4A00"/>
    <w:rsid w:val="005E547E"/>
    <w:rsid w:val="005E5B7D"/>
    <w:rsid w:val="005E6433"/>
    <w:rsid w:val="005E7A0F"/>
    <w:rsid w:val="005F0150"/>
    <w:rsid w:val="005F0822"/>
    <w:rsid w:val="005F159D"/>
    <w:rsid w:val="005F23D1"/>
    <w:rsid w:val="005F2ADC"/>
    <w:rsid w:val="005F3055"/>
    <w:rsid w:val="005F35CE"/>
    <w:rsid w:val="005F3CB7"/>
    <w:rsid w:val="005F3CF0"/>
    <w:rsid w:val="005F40A8"/>
    <w:rsid w:val="005F4782"/>
    <w:rsid w:val="005F4BD3"/>
    <w:rsid w:val="005F50A3"/>
    <w:rsid w:val="005F56F8"/>
    <w:rsid w:val="005F588F"/>
    <w:rsid w:val="005F5E58"/>
    <w:rsid w:val="005F66DB"/>
    <w:rsid w:val="005F6E3B"/>
    <w:rsid w:val="005F7444"/>
    <w:rsid w:val="00600E15"/>
    <w:rsid w:val="00601227"/>
    <w:rsid w:val="00602720"/>
    <w:rsid w:val="00602DB3"/>
    <w:rsid w:val="006033AC"/>
    <w:rsid w:val="00603683"/>
    <w:rsid w:val="0060371A"/>
    <w:rsid w:val="00603BDB"/>
    <w:rsid w:val="00603F11"/>
    <w:rsid w:val="0060463E"/>
    <w:rsid w:val="0060527D"/>
    <w:rsid w:val="006076AB"/>
    <w:rsid w:val="006101A0"/>
    <w:rsid w:val="00610A26"/>
    <w:rsid w:val="00610D2F"/>
    <w:rsid w:val="00610EAB"/>
    <w:rsid w:val="00612A6A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60F9"/>
    <w:rsid w:val="006166DE"/>
    <w:rsid w:val="0061680D"/>
    <w:rsid w:val="00617587"/>
    <w:rsid w:val="006216A8"/>
    <w:rsid w:val="00621FBD"/>
    <w:rsid w:val="006220E4"/>
    <w:rsid w:val="00622113"/>
    <w:rsid w:val="00623A63"/>
    <w:rsid w:val="00624EFC"/>
    <w:rsid w:val="00626834"/>
    <w:rsid w:val="006277D5"/>
    <w:rsid w:val="0062790C"/>
    <w:rsid w:val="00627BC6"/>
    <w:rsid w:val="006300A7"/>
    <w:rsid w:val="00631715"/>
    <w:rsid w:val="006318D6"/>
    <w:rsid w:val="00631B36"/>
    <w:rsid w:val="00631DBD"/>
    <w:rsid w:val="00632502"/>
    <w:rsid w:val="00633451"/>
    <w:rsid w:val="006334E4"/>
    <w:rsid w:val="00633FEB"/>
    <w:rsid w:val="0063600A"/>
    <w:rsid w:val="006368F0"/>
    <w:rsid w:val="00637019"/>
    <w:rsid w:val="006375BF"/>
    <w:rsid w:val="00642008"/>
    <w:rsid w:val="006428B1"/>
    <w:rsid w:val="00643133"/>
    <w:rsid w:val="00643F1E"/>
    <w:rsid w:val="0064503C"/>
    <w:rsid w:val="00645787"/>
    <w:rsid w:val="00646BAB"/>
    <w:rsid w:val="00647D6D"/>
    <w:rsid w:val="00651E90"/>
    <w:rsid w:val="00653DC3"/>
    <w:rsid w:val="00653F8B"/>
    <w:rsid w:val="00654086"/>
    <w:rsid w:val="0065425F"/>
    <w:rsid w:val="00654393"/>
    <w:rsid w:val="00655AD0"/>
    <w:rsid w:val="00655DC0"/>
    <w:rsid w:val="00657B7B"/>
    <w:rsid w:val="006600CC"/>
    <w:rsid w:val="006630A4"/>
    <w:rsid w:val="00663E39"/>
    <w:rsid w:val="006643DF"/>
    <w:rsid w:val="00666443"/>
    <w:rsid w:val="006673ED"/>
    <w:rsid w:val="0066776A"/>
    <w:rsid w:val="00670CC9"/>
    <w:rsid w:val="00673C3C"/>
    <w:rsid w:val="00673F64"/>
    <w:rsid w:val="006747AC"/>
    <w:rsid w:val="0067551B"/>
    <w:rsid w:val="0067795A"/>
    <w:rsid w:val="00677AAE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3EF"/>
    <w:rsid w:val="0069044A"/>
    <w:rsid w:val="006922A2"/>
    <w:rsid w:val="006924B6"/>
    <w:rsid w:val="00693247"/>
    <w:rsid w:val="006938C5"/>
    <w:rsid w:val="006944A2"/>
    <w:rsid w:val="00695A09"/>
    <w:rsid w:val="0069765E"/>
    <w:rsid w:val="006A00C9"/>
    <w:rsid w:val="006A114E"/>
    <w:rsid w:val="006A26A7"/>
    <w:rsid w:val="006A30D2"/>
    <w:rsid w:val="006A31C8"/>
    <w:rsid w:val="006A3D55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4A30"/>
    <w:rsid w:val="006C10D2"/>
    <w:rsid w:val="006C15CA"/>
    <w:rsid w:val="006C261A"/>
    <w:rsid w:val="006C3FCE"/>
    <w:rsid w:val="006C4137"/>
    <w:rsid w:val="006C4163"/>
    <w:rsid w:val="006C41A8"/>
    <w:rsid w:val="006C448E"/>
    <w:rsid w:val="006C4FD1"/>
    <w:rsid w:val="006C52CC"/>
    <w:rsid w:val="006C55E7"/>
    <w:rsid w:val="006C66ED"/>
    <w:rsid w:val="006C6960"/>
    <w:rsid w:val="006C7073"/>
    <w:rsid w:val="006D0015"/>
    <w:rsid w:val="006D00EB"/>
    <w:rsid w:val="006D08E4"/>
    <w:rsid w:val="006D0C1F"/>
    <w:rsid w:val="006D1A54"/>
    <w:rsid w:val="006D1E7B"/>
    <w:rsid w:val="006D3BB0"/>
    <w:rsid w:val="006D47ED"/>
    <w:rsid w:val="006D4A80"/>
    <w:rsid w:val="006D4AD7"/>
    <w:rsid w:val="006D5125"/>
    <w:rsid w:val="006D60F7"/>
    <w:rsid w:val="006D7C12"/>
    <w:rsid w:val="006E0145"/>
    <w:rsid w:val="006E0158"/>
    <w:rsid w:val="006E01A2"/>
    <w:rsid w:val="006E0DAE"/>
    <w:rsid w:val="006E1A16"/>
    <w:rsid w:val="006E1DD6"/>
    <w:rsid w:val="006E2882"/>
    <w:rsid w:val="006E4BB8"/>
    <w:rsid w:val="006E5164"/>
    <w:rsid w:val="006E51BF"/>
    <w:rsid w:val="006E53DB"/>
    <w:rsid w:val="006E5BA1"/>
    <w:rsid w:val="006E6460"/>
    <w:rsid w:val="006E6681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6458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486A"/>
    <w:rsid w:val="00705A2B"/>
    <w:rsid w:val="00706209"/>
    <w:rsid w:val="00706920"/>
    <w:rsid w:val="00706DB4"/>
    <w:rsid w:val="00707B2E"/>
    <w:rsid w:val="0071072D"/>
    <w:rsid w:val="0071090C"/>
    <w:rsid w:val="007117C3"/>
    <w:rsid w:val="0071185B"/>
    <w:rsid w:val="007119BC"/>
    <w:rsid w:val="00712739"/>
    <w:rsid w:val="00713D74"/>
    <w:rsid w:val="0071426A"/>
    <w:rsid w:val="00716514"/>
    <w:rsid w:val="0071690D"/>
    <w:rsid w:val="007172CD"/>
    <w:rsid w:val="00717824"/>
    <w:rsid w:val="00717A41"/>
    <w:rsid w:val="00720D1E"/>
    <w:rsid w:val="00722A00"/>
    <w:rsid w:val="00722AB3"/>
    <w:rsid w:val="00722E3B"/>
    <w:rsid w:val="00723025"/>
    <w:rsid w:val="007235B2"/>
    <w:rsid w:val="00723884"/>
    <w:rsid w:val="00723E52"/>
    <w:rsid w:val="0072459F"/>
    <w:rsid w:val="00725834"/>
    <w:rsid w:val="0072606E"/>
    <w:rsid w:val="00727660"/>
    <w:rsid w:val="007278B6"/>
    <w:rsid w:val="00727F8A"/>
    <w:rsid w:val="007309B8"/>
    <w:rsid w:val="00730CDA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4E90"/>
    <w:rsid w:val="00745EF3"/>
    <w:rsid w:val="0074752A"/>
    <w:rsid w:val="0075024C"/>
    <w:rsid w:val="007504DF"/>
    <w:rsid w:val="00750DB8"/>
    <w:rsid w:val="00751164"/>
    <w:rsid w:val="007513F2"/>
    <w:rsid w:val="00751B3E"/>
    <w:rsid w:val="00752396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CAE"/>
    <w:rsid w:val="00762E80"/>
    <w:rsid w:val="0076375F"/>
    <w:rsid w:val="00763F0E"/>
    <w:rsid w:val="007649CE"/>
    <w:rsid w:val="00765596"/>
    <w:rsid w:val="00765AAC"/>
    <w:rsid w:val="00766FFE"/>
    <w:rsid w:val="007677F9"/>
    <w:rsid w:val="0077177A"/>
    <w:rsid w:val="00772F84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383D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3650"/>
    <w:rsid w:val="00795225"/>
    <w:rsid w:val="00795534"/>
    <w:rsid w:val="007965D7"/>
    <w:rsid w:val="00796761"/>
    <w:rsid w:val="00796ADA"/>
    <w:rsid w:val="00797333"/>
    <w:rsid w:val="007A0080"/>
    <w:rsid w:val="007A1070"/>
    <w:rsid w:val="007A119B"/>
    <w:rsid w:val="007A178F"/>
    <w:rsid w:val="007A2349"/>
    <w:rsid w:val="007A287B"/>
    <w:rsid w:val="007A2E01"/>
    <w:rsid w:val="007A3F74"/>
    <w:rsid w:val="007A4050"/>
    <w:rsid w:val="007A490B"/>
    <w:rsid w:val="007A5112"/>
    <w:rsid w:val="007A55CD"/>
    <w:rsid w:val="007A56B8"/>
    <w:rsid w:val="007A5F4A"/>
    <w:rsid w:val="007A5FF6"/>
    <w:rsid w:val="007A71EA"/>
    <w:rsid w:val="007B0268"/>
    <w:rsid w:val="007B02F3"/>
    <w:rsid w:val="007B06EA"/>
    <w:rsid w:val="007B2818"/>
    <w:rsid w:val="007B32D4"/>
    <w:rsid w:val="007B3BE7"/>
    <w:rsid w:val="007B3EB2"/>
    <w:rsid w:val="007B594C"/>
    <w:rsid w:val="007B5975"/>
    <w:rsid w:val="007B65F4"/>
    <w:rsid w:val="007C0072"/>
    <w:rsid w:val="007C25E7"/>
    <w:rsid w:val="007C2773"/>
    <w:rsid w:val="007C3488"/>
    <w:rsid w:val="007C5005"/>
    <w:rsid w:val="007C5688"/>
    <w:rsid w:val="007C5C7C"/>
    <w:rsid w:val="007C7185"/>
    <w:rsid w:val="007C7543"/>
    <w:rsid w:val="007C7824"/>
    <w:rsid w:val="007C7D52"/>
    <w:rsid w:val="007D0132"/>
    <w:rsid w:val="007D0284"/>
    <w:rsid w:val="007D061B"/>
    <w:rsid w:val="007D0D5A"/>
    <w:rsid w:val="007D1A73"/>
    <w:rsid w:val="007D22EF"/>
    <w:rsid w:val="007D2A09"/>
    <w:rsid w:val="007D2C39"/>
    <w:rsid w:val="007D349F"/>
    <w:rsid w:val="007D37E2"/>
    <w:rsid w:val="007D4A3F"/>
    <w:rsid w:val="007D53B9"/>
    <w:rsid w:val="007D592C"/>
    <w:rsid w:val="007D5FCF"/>
    <w:rsid w:val="007D669D"/>
    <w:rsid w:val="007D6BE0"/>
    <w:rsid w:val="007D6DCA"/>
    <w:rsid w:val="007D711E"/>
    <w:rsid w:val="007D7340"/>
    <w:rsid w:val="007D7DED"/>
    <w:rsid w:val="007E030F"/>
    <w:rsid w:val="007E0470"/>
    <w:rsid w:val="007E0B60"/>
    <w:rsid w:val="007E0C09"/>
    <w:rsid w:val="007E165D"/>
    <w:rsid w:val="007E1E00"/>
    <w:rsid w:val="007E2617"/>
    <w:rsid w:val="007E6AEB"/>
    <w:rsid w:val="007E7517"/>
    <w:rsid w:val="007F0EFC"/>
    <w:rsid w:val="007F151F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289"/>
    <w:rsid w:val="00817324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0837"/>
    <w:rsid w:val="0084101C"/>
    <w:rsid w:val="00842D9A"/>
    <w:rsid w:val="00842E2B"/>
    <w:rsid w:val="00842FFD"/>
    <w:rsid w:val="00843057"/>
    <w:rsid w:val="00844188"/>
    <w:rsid w:val="0084445D"/>
    <w:rsid w:val="00845303"/>
    <w:rsid w:val="008454AE"/>
    <w:rsid w:val="008457A6"/>
    <w:rsid w:val="00846167"/>
    <w:rsid w:val="00846D00"/>
    <w:rsid w:val="008471A8"/>
    <w:rsid w:val="008474CA"/>
    <w:rsid w:val="008475CE"/>
    <w:rsid w:val="00851371"/>
    <w:rsid w:val="008516C2"/>
    <w:rsid w:val="00852889"/>
    <w:rsid w:val="0085439C"/>
    <w:rsid w:val="0085521E"/>
    <w:rsid w:val="008554E8"/>
    <w:rsid w:val="00855537"/>
    <w:rsid w:val="0085584F"/>
    <w:rsid w:val="0085644C"/>
    <w:rsid w:val="00856B56"/>
    <w:rsid w:val="00856CB3"/>
    <w:rsid w:val="00860031"/>
    <w:rsid w:val="00860817"/>
    <w:rsid w:val="008623E9"/>
    <w:rsid w:val="008629D7"/>
    <w:rsid w:val="0086306C"/>
    <w:rsid w:val="00863BF7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4F1"/>
    <w:rsid w:val="008725BB"/>
    <w:rsid w:val="0087265C"/>
    <w:rsid w:val="00872702"/>
    <w:rsid w:val="00872AC3"/>
    <w:rsid w:val="0087336F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117E"/>
    <w:rsid w:val="008821C9"/>
    <w:rsid w:val="008833AF"/>
    <w:rsid w:val="00883C38"/>
    <w:rsid w:val="0088430D"/>
    <w:rsid w:val="00884BC8"/>
    <w:rsid w:val="00884BE4"/>
    <w:rsid w:val="00885C39"/>
    <w:rsid w:val="0088693C"/>
    <w:rsid w:val="00887B5E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2E1"/>
    <w:rsid w:val="008974C5"/>
    <w:rsid w:val="008978C8"/>
    <w:rsid w:val="008A26D4"/>
    <w:rsid w:val="008A3A05"/>
    <w:rsid w:val="008A3EE6"/>
    <w:rsid w:val="008A43FA"/>
    <w:rsid w:val="008A46FE"/>
    <w:rsid w:val="008A5C9E"/>
    <w:rsid w:val="008A63DC"/>
    <w:rsid w:val="008A6B34"/>
    <w:rsid w:val="008A7788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1763"/>
    <w:rsid w:val="008C309C"/>
    <w:rsid w:val="008C341B"/>
    <w:rsid w:val="008C3A71"/>
    <w:rsid w:val="008C3F15"/>
    <w:rsid w:val="008C49E9"/>
    <w:rsid w:val="008C5330"/>
    <w:rsid w:val="008C5809"/>
    <w:rsid w:val="008C5F57"/>
    <w:rsid w:val="008C68A5"/>
    <w:rsid w:val="008C6ECA"/>
    <w:rsid w:val="008C7F00"/>
    <w:rsid w:val="008D02B5"/>
    <w:rsid w:val="008D0C77"/>
    <w:rsid w:val="008D15CF"/>
    <w:rsid w:val="008D2023"/>
    <w:rsid w:val="008D27E8"/>
    <w:rsid w:val="008D3FFE"/>
    <w:rsid w:val="008D416A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35A8"/>
    <w:rsid w:val="00904CC4"/>
    <w:rsid w:val="00906F04"/>
    <w:rsid w:val="009076DF"/>
    <w:rsid w:val="00907F64"/>
    <w:rsid w:val="00911ACD"/>
    <w:rsid w:val="00913EE5"/>
    <w:rsid w:val="00914B1C"/>
    <w:rsid w:val="00914C8C"/>
    <w:rsid w:val="009158A2"/>
    <w:rsid w:val="00915BD4"/>
    <w:rsid w:val="00915D42"/>
    <w:rsid w:val="00917C09"/>
    <w:rsid w:val="00917DF9"/>
    <w:rsid w:val="009204E9"/>
    <w:rsid w:val="00922D2D"/>
    <w:rsid w:val="00923BB2"/>
    <w:rsid w:val="00924DF8"/>
    <w:rsid w:val="00925130"/>
    <w:rsid w:val="00925972"/>
    <w:rsid w:val="009260C9"/>
    <w:rsid w:val="0092633F"/>
    <w:rsid w:val="00927C10"/>
    <w:rsid w:val="00927DEE"/>
    <w:rsid w:val="00930617"/>
    <w:rsid w:val="00930FC3"/>
    <w:rsid w:val="00931223"/>
    <w:rsid w:val="00932DEB"/>
    <w:rsid w:val="00935577"/>
    <w:rsid w:val="00935CB9"/>
    <w:rsid w:val="00936769"/>
    <w:rsid w:val="009375B9"/>
    <w:rsid w:val="00940558"/>
    <w:rsid w:val="00940BCE"/>
    <w:rsid w:val="009416BD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61BC"/>
    <w:rsid w:val="00966940"/>
    <w:rsid w:val="00966B66"/>
    <w:rsid w:val="009672CA"/>
    <w:rsid w:val="0097077D"/>
    <w:rsid w:val="00970AB9"/>
    <w:rsid w:val="00972390"/>
    <w:rsid w:val="009728D6"/>
    <w:rsid w:val="00972935"/>
    <w:rsid w:val="00972E0A"/>
    <w:rsid w:val="00972F14"/>
    <w:rsid w:val="00973CCB"/>
    <w:rsid w:val="009743F1"/>
    <w:rsid w:val="009757A9"/>
    <w:rsid w:val="009766F8"/>
    <w:rsid w:val="0097790F"/>
    <w:rsid w:val="00977991"/>
    <w:rsid w:val="00982076"/>
    <w:rsid w:val="00983F60"/>
    <w:rsid w:val="00983FE5"/>
    <w:rsid w:val="00984EC5"/>
    <w:rsid w:val="00985001"/>
    <w:rsid w:val="0098523D"/>
    <w:rsid w:val="0098529C"/>
    <w:rsid w:val="009853E4"/>
    <w:rsid w:val="00986616"/>
    <w:rsid w:val="00986A1E"/>
    <w:rsid w:val="00987368"/>
    <w:rsid w:val="0099008F"/>
    <w:rsid w:val="00990BFB"/>
    <w:rsid w:val="00991F2A"/>
    <w:rsid w:val="0099236A"/>
    <w:rsid w:val="00992542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6EFE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5A04"/>
    <w:rsid w:val="009A6197"/>
    <w:rsid w:val="009A62C1"/>
    <w:rsid w:val="009A6935"/>
    <w:rsid w:val="009A6B3F"/>
    <w:rsid w:val="009A7A93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05E"/>
    <w:rsid w:val="009C2807"/>
    <w:rsid w:val="009C2EF4"/>
    <w:rsid w:val="009C4AB5"/>
    <w:rsid w:val="009C4D8A"/>
    <w:rsid w:val="009C4DAB"/>
    <w:rsid w:val="009C622C"/>
    <w:rsid w:val="009C696A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5A49"/>
    <w:rsid w:val="009D62B1"/>
    <w:rsid w:val="009D6E26"/>
    <w:rsid w:val="009D7584"/>
    <w:rsid w:val="009D7C41"/>
    <w:rsid w:val="009E02EA"/>
    <w:rsid w:val="009E0A54"/>
    <w:rsid w:val="009E0E09"/>
    <w:rsid w:val="009E0F07"/>
    <w:rsid w:val="009E1316"/>
    <w:rsid w:val="009E37B9"/>
    <w:rsid w:val="009E3A54"/>
    <w:rsid w:val="009E4177"/>
    <w:rsid w:val="009E478D"/>
    <w:rsid w:val="009E54BD"/>
    <w:rsid w:val="009E5606"/>
    <w:rsid w:val="009E64DF"/>
    <w:rsid w:val="009E6D0A"/>
    <w:rsid w:val="009E7503"/>
    <w:rsid w:val="009F061C"/>
    <w:rsid w:val="009F0E33"/>
    <w:rsid w:val="009F125A"/>
    <w:rsid w:val="009F13C5"/>
    <w:rsid w:val="009F15FA"/>
    <w:rsid w:val="009F1A0D"/>
    <w:rsid w:val="009F2898"/>
    <w:rsid w:val="009F2B62"/>
    <w:rsid w:val="009F3DD3"/>
    <w:rsid w:val="009F65D1"/>
    <w:rsid w:val="00A008E8"/>
    <w:rsid w:val="00A00A96"/>
    <w:rsid w:val="00A01538"/>
    <w:rsid w:val="00A02ADA"/>
    <w:rsid w:val="00A02C64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2423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384B"/>
    <w:rsid w:val="00A44D52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4DE9"/>
    <w:rsid w:val="00A55089"/>
    <w:rsid w:val="00A55BC2"/>
    <w:rsid w:val="00A55D23"/>
    <w:rsid w:val="00A561E5"/>
    <w:rsid w:val="00A56C1C"/>
    <w:rsid w:val="00A575B8"/>
    <w:rsid w:val="00A6017C"/>
    <w:rsid w:val="00A60E8E"/>
    <w:rsid w:val="00A61C2C"/>
    <w:rsid w:val="00A6308F"/>
    <w:rsid w:val="00A63177"/>
    <w:rsid w:val="00A63615"/>
    <w:rsid w:val="00A63697"/>
    <w:rsid w:val="00A636D3"/>
    <w:rsid w:val="00A63719"/>
    <w:rsid w:val="00A63D09"/>
    <w:rsid w:val="00A64796"/>
    <w:rsid w:val="00A65B35"/>
    <w:rsid w:val="00A66E67"/>
    <w:rsid w:val="00A678EC"/>
    <w:rsid w:val="00A67D38"/>
    <w:rsid w:val="00A70876"/>
    <w:rsid w:val="00A71359"/>
    <w:rsid w:val="00A723D3"/>
    <w:rsid w:val="00A72BE3"/>
    <w:rsid w:val="00A730C1"/>
    <w:rsid w:val="00A74D97"/>
    <w:rsid w:val="00A753C4"/>
    <w:rsid w:val="00A755C3"/>
    <w:rsid w:val="00A75E84"/>
    <w:rsid w:val="00A762A1"/>
    <w:rsid w:val="00A770A1"/>
    <w:rsid w:val="00A77512"/>
    <w:rsid w:val="00A81ED3"/>
    <w:rsid w:val="00A827F2"/>
    <w:rsid w:val="00A832D2"/>
    <w:rsid w:val="00A83BEF"/>
    <w:rsid w:val="00A84A53"/>
    <w:rsid w:val="00A85223"/>
    <w:rsid w:val="00A86510"/>
    <w:rsid w:val="00A908C1"/>
    <w:rsid w:val="00A9147B"/>
    <w:rsid w:val="00A91DB1"/>
    <w:rsid w:val="00A9225E"/>
    <w:rsid w:val="00A92389"/>
    <w:rsid w:val="00A93546"/>
    <w:rsid w:val="00A937FF"/>
    <w:rsid w:val="00A9439A"/>
    <w:rsid w:val="00A94782"/>
    <w:rsid w:val="00A94F05"/>
    <w:rsid w:val="00A95578"/>
    <w:rsid w:val="00A964BA"/>
    <w:rsid w:val="00A96794"/>
    <w:rsid w:val="00AA0B83"/>
    <w:rsid w:val="00AA10EA"/>
    <w:rsid w:val="00AA160C"/>
    <w:rsid w:val="00AA17BD"/>
    <w:rsid w:val="00AA1A45"/>
    <w:rsid w:val="00AA22B2"/>
    <w:rsid w:val="00AA26A7"/>
    <w:rsid w:val="00AA2FCC"/>
    <w:rsid w:val="00AA3074"/>
    <w:rsid w:val="00AA322E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5D02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5F4E"/>
    <w:rsid w:val="00AD6A01"/>
    <w:rsid w:val="00AD70FD"/>
    <w:rsid w:val="00AD7776"/>
    <w:rsid w:val="00AD7DC3"/>
    <w:rsid w:val="00AE08FD"/>
    <w:rsid w:val="00AE0C7D"/>
    <w:rsid w:val="00AE13C9"/>
    <w:rsid w:val="00AE14FE"/>
    <w:rsid w:val="00AE42C7"/>
    <w:rsid w:val="00AE43A8"/>
    <w:rsid w:val="00AE47BB"/>
    <w:rsid w:val="00AE56C6"/>
    <w:rsid w:val="00AE59AF"/>
    <w:rsid w:val="00AE59C5"/>
    <w:rsid w:val="00AE77F9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0C38"/>
    <w:rsid w:val="00B01690"/>
    <w:rsid w:val="00B01D39"/>
    <w:rsid w:val="00B0247D"/>
    <w:rsid w:val="00B02C16"/>
    <w:rsid w:val="00B03C69"/>
    <w:rsid w:val="00B04FFD"/>
    <w:rsid w:val="00B05536"/>
    <w:rsid w:val="00B055B4"/>
    <w:rsid w:val="00B05D98"/>
    <w:rsid w:val="00B06B8A"/>
    <w:rsid w:val="00B06FCD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2828"/>
    <w:rsid w:val="00B135D5"/>
    <w:rsid w:val="00B138EC"/>
    <w:rsid w:val="00B1390D"/>
    <w:rsid w:val="00B13F7D"/>
    <w:rsid w:val="00B1411B"/>
    <w:rsid w:val="00B14873"/>
    <w:rsid w:val="00B148BF"/>
    <w:rsid w:val="00B157F1"/>
    <w:rsid w:val="00B1598C"/>
    <w:rsid w:val="00B16064"/>
    <w:rsid w:val="00B165C6"/>
    <w:rsid w:val="00B16D64"/>
    <w:rsid w:val="00B17782"/>
    <w:rsid w:val="00B20D85"/>
    <w:rsid w:val="00B22565"/>
    <w:rsid w:val="00B22C5A"/>
    <w:rsid w:val="00B23E4F"/>
    <w:rsid w:val="00B254B6"/>
    <w:rsid w:val="00B2638D"/>
    <w:rsid w:val="00B26CEC"/>
    <w:rsid w:val="00B273C2"/>
    <w:rsid w:val="00B277CD"/>
    <w:rsid w:val="00B30BE2"/>
    <w:rsid w:val="00B30CCA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756"/>
    <w:rsid w:val="00B43CD7"/>
    <w:rsid w:val="00B44CB4"/>
    <w:rsid w:val="00B44FB9"/>
    <w:rsid w:val="00B46186"/>
    <w:rsid w:val="00B4619B"/>
    <w:rsid w:val="00B465D4"/>
    <w:rsid w:val="00B46623"/>
    <w:rsid w:val="00B4765A"/>
    <w:rsid w:val="00B50CB3"/>
    <w:rsid w:val="00B50E51"/>
    <w:rsid w:val="00B53A3F"/>
    <w:rsid w:val="00B55555"/>
    <w:rsid w:val="00B55ED6"/>
    <w:rsid w:val="00B56659"/>
    <w:rsid w:val="00B56707"/>
    <w:rsid w:val="00B60A02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0217"/>
    <w:rsid w:val="00B814B4"/>
    <w:rsid w:val="00B81656"/>
    <w:rsid w:val="00B81EE0"/>
    <w:rsid w:val="00B81FD0"/>
    <w:rsid w:val="00B8224A"/>
    <w:rsid w:val="00B822FF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267"/>
    <w:rsid w:val="00BA6C25"/>
    <w:rsid w:val="00BA702C"/>
    <w:rsid w:val="00BB1002"/>
    <w:rsid w:val="00BB14CB"/>
    <w:rsid w:val="00BB179E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C0482"/>
    <w:rsid w:val="00BC081F"/>
    <w:rsid w:val="00BC1233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3519"/>
    <w:rsid w:val="00BD3836"/>
    <w:rsid w:val="00BD3AE6"/>
    <w:rsid w:val="00BD3D12"/>
    <w:rsid w:val="00BD4540"/>
    <w:rsid w:val="00BD48B1"/>
    <w:rsid w:val="00BD4F51"/>
    <w:rsid w:val="00BD5F5C"/>
    <w:rsid w:val="00BD6558"/>
    <w:rsid w:val="00BD6E7F"/>
    <w:rsid w:val="00BD71C6"/>
    <w:rsid w:val="00BE02D5"/>
    <w:rsid w:val="00BE0C55"/>
    <w:rsid w:val="00BE0F57"/>
    <w:rsid w:val="00BE146D"/>
    <w:rsid w:val="00BE1B0F"/>
    <w:rsid w:val="00BE205F"/>
    <w:rsid w:val="00BE2061"/>
    <w:rsid w:val="00BE25A6"/>
    <w:rsid w:val="00BE2BAA"/>
    <w:rsid w:val="00BE2C99"/>
    <w:rsid w:val="00BE3367"/>
    <w:rsid w:val="00BE3A19"/>
    <w:rsid w:val="00BE3FE2"/>
    <w:rsid w:val="00BE46C4"/>
    <w:rsid w:val="00BE519D"/>
    <w:rsid w:val="00BE5E74"/>
    <w:rsid w:val="00BE65F1"/>
    <w:rsid w:val="00BF0F78"/>
    <w:rsid w:val="00BF11FC"/>
    <w:rsid w:val="00BF141A"/>
    <w:rsid w:val="00BF2A70"/>
    <w:rsid w:val="00BF30C1"/>
    <w:rsid w:val="00BF45AE"/>
    <w:rsid w:val="00BF51E3"/>
    <w:rsid w:val="00BF526D"/>
    <w:rsid w:val="00BF5779"/>
    <w:rsid w:val="00BF6B8C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C28"/>
    <w:rsid w:val="00C05D0C"/>
    <w:rsid w:val="00C05D9D"/>
    <w:rsid w:val="00C06B65"/>
    <w:rsid w:val="00C0716A"/>
    <w:rsid w:val="00C077E0"/>
    <w:rsid w:val="00C10706"/>
    <w:rsid w:val="00C1130F"/>
    <w:rsid w:val="00C12573"/>
    <w:rsid w:val="00C12772"/>
    <w:rsid w:val="00C12C67"/>
    <w:rsid w:val="00C132B0"/>
    <w:rsid w:val="00C151F8"/>
    <w:rsid w:val="00C177C2"/>
    <w:rsid w:val="00C1782E"/>
    <w:rsid w:val="00C2204E"/>
    <w:rsid w:val="00C2274D"/>
    <w:rsid w:val="00C22A80"/>
    <w:rsid w:val="00C241C9"/>
    <w:rsid w:val="00C244F3"/>
    <w:rsid w:val="00C24F3D"/>
    <w:rsid w:val="00C25AA4"/>
    <w:rsid w:val="00C25B52"/>
    <w:rsid w:val="00C261D8"/>
    <w:rsid w:val="00C2644A"/>
    <w:rsid w:val="00C26CE3"/>
    <w:rsid w:val="00C26DF3"/>
    <w:rsid w:val="00C30365"/>
    <w:rsid w:val="00C30DF9"/>
    <w:rsid w:val="00C3415A"/>
    <w:rsid w:val="00C34E8A"/>
    <w:rsid w:val="00C35AE5"/>
    <w:rsid w:val="00C35FC2"/>
    <w:rsid w:val="00C36392"/>
    <w:rsid w:val="00C405C9"/>
    <w:rsid w:val="00C4061A"/>
    <w:rsid w:val="00C409C4"/>
    <w:rsid w:val="00C41130"/>
    <w:rsid w:val="00C41A00"/>
    <w:rsid w:val="00C41D43"/>
    <w:rsid w:val="00C4210B"/>
    <w:rsid w:val="00C42157"/>
    <w:rsid w:val="00C42B96"/>
    <w:rsid w:val="00C42DA4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4EE2"/>
    <w:rsid w:val="00C5599A"/>
    <w:rsid w:val="00C561F4"/>
    <w:rsid w:val="00C5669F"/>
    <w:rsid w:val="00C6044B"/>
    <w:rsid w:val="00C6186E"/>
    <w:rsid w:val="00C62BDF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0581"/>
    <w:rsid w:val="00C73671"/>
    <w:rsid w:val="00C739D1"/>
    <w:rsid w:val="00C74013"/>
    <w:rsid w:val="00C74509"/>
    <w:rsid w:val="00C74AC3"/>
    <w:rsid w:val="00C74B26"/>
    <w:rsid w:val="00C75EDD"/>
    <w:rsid w:val="00C7638B"/>
    <w:rsid w:val="00C7753A"/>
    <w:rsid w:val="00C77A3A"/>
    <w:rsid w:val="00C81B6A"/>
    <w:rsid w:val="00C8209F"/>
    <w:rsid w:val="00C820F7"/>
    <w:rsid w:val="00C822C4"/>
    <w:rsid w:val="00C82985"/>
    <w:rsid w:val="00C847AE"/>
    <w:rsid w:val="00C8482E"/>
    <w:rsid w:val="00C85501"/>
    <w:rsid w:val="00C85794"/>
    <w:rsid w:val="00C86270"/>
    <w:rsid w:val="00C86C2E"/>
    <w:rsid w:val="00C9054C"/>
    <w:rsid w:val="00C912D8"/>
    <w:rsid w:val="00C914A2"/>
    <w:rsid w:val="00C92760"/>
    <w:rsid w:val="00C92E12"/>
    <w:rsid w:val="00C94B53"/>
    <w:rsid w:val="00C95933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4F5A"/>
    <w:rsid w:val="00CA5414"/>
    <w:rsid w:val="00CA5CB0"/>
    <w:rsid w:val="00CA62A3"/>
    <w:rsid w:val="00CA6B03"/>
    <w:rsid w:val="00CB078B"/>
    <w:rsid w:val="00CB14B5"/>
    <w:rsid w:val="00CB19E1"/>
    <w:rsid w:val="00CB1F7D"/>
    <w:rsid w:val="00CB3A09"/>
    <w:rsid w:val="00CB50BA"/>
    <w:rsid w:val="00CB516A"/>
    <w:rsid w:val="00CB5230"/>
    <w:rsid w:val="00CB57E7"/>
    <w:rsid w:val="00CB590D"/>
    <w:rsid w:val="00CB5C99"/>
    <w:rsid w:val="00CB6B87"/>
    <w:rsid w:val="00CB6F15"/>
    <w:rsid w:val="00CB70B3"/>
    <w:rsid w:val="00CB7544"/>
    <w:rsid w:val="00CB7FFB"/>
    <w:rsid w:val="00CC144A"/>
    <w:rsid w:val="00CC1484"/>
    <w:rsid w:val="00CC1698"/>
    <w:rsid w:val="00CC2DF2"/>
    <w:rsid w:val="00CC30EC"/>
    <w:rsid w:val="00CC4A78"/>
    <w:rsid w:val="00CC4E0D"/>
    <w:rsid w:val="00CC5DD5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36E7"/>
    <w:rsid w:val="00CD4059"/>
    <w:rsid w:val="00CD41D4"/>
    <w:rsid w:val="00CD45D6"/>
    <w:rsid w:val="00CD4670"/>
    <w:rsid w:val="00CD621C"/>
    <w:rsid w:val="00CD635E"/>
    <w:rsid w:val="00CD68F5"/>
    <w:rsid w:val="00CD7ECD"/>
    <w:rsid w:val="00CE008C"/>
    <w:rsid w:val="00CE025A"/>
    <w:rsid w:val="00CE03D1"/>
    <w:rsid w:val="00CE0681"/>
    <w:rsid w:val="00CE0BA4"/>
    <w:rsid w:val="00CE1150"/>
    <w:rsid w:val="00CE15FB"/>
    <w:rsid w:val="00CE1C05"/>
    <w:rsid w:val="00CE3F6D"/>
    <w:rsid w:val="00CE4123"/>
    <w:rsid w:val="00CE4A32"/>
    <w:rsid w:val="00CE503E"/>
    <w:rsid w:val="00CE504F"/>
    <w:rsid w:val="00CE50F7"/>
    <w:rsid w:val="00CE61F2"/>
    <w:rsid w:val="00CE6A0F"/>
    <w:rsid w:val="00CE6A10"/>
    <w:rsid w:val="00CE7757"/>
    <w:rsid w:val="00CE7F16"/>
    <w:rsid w:val="00CF0823"/>
    <w:rsid w:val="00CF237F"/>
    <w:rsid w:val="00CF2431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0F3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1D1F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579"/>
    <w:rsid w:val="00D17C31"/>
    <w:rsid w:val="00D200F8"/>
    <w:rsid w:val="00D206BD"/>
    <w:rsid w:val="00D20D8E"/>
    <w:rsid w:val="00D20EBE"/>
    <w:rsid w:val="00D20F39"/>
    <w:rsid w:val="00D21035"/>
    <w:rsid w:val="00D223BD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5CE6"/>
    <w:rsid w:val="00D363F0"/>
    <w:rsid w:val="00D36688"/>
    <w:rsid w:val="00D40111"/>
    <w:rsid w:val="00D40C24"/>
    <w:rsid w:val="00D41708"/>
    <w:rsid w:val="00D450C5"/>
    <w:rsid w:val="00D4527B"/>
    <w:rsid w:val="00D45525"/>
    <w:rsid w:val="00D45ECC"/>
    <w:rsid w:val="00D50A5C"/>
    <w:rsid w:val="00D51CAC"/>
    <w:rsid w:val="00D52748"/>
    <w:rsid w:val="00D52B29"/>
    <w:rsid w:val="00D555CF"/>
    <w:rsid w:val="00D56A8D"/>
    <w:rsid w:val="00D56CD0"/>
    <w:rsid w:val="00D57758"/>
    <w:rsid w:val="00D6322F"/>
    <w:rsid w:val="00D63E18"/>
    <w:rsid w:val="00D64968"/>
    <w:rsid w:val="00D66EDB"/>
    <w:rsid w:val="00D710D9"/>
    <w:rsid w:val="00D718EB"/>
    <w:rsid w:val="00D72F2B"/>
    <w:rsid w:val="00D74907"/>
    <w:rsid w:val="00D74E37"/>
    <w:rsid w:val="00D75130"/>
    <w:rsid w:val="00D758D7"/>
    <w:rsid w:val="00D76141"/>
    <w:rsid w:val="00D7677C"/>
    <w:rsid w:val="00D77C4B"/>
    <w:rsid w:val="00D802B9"/>
    <w:rsid w:val="00D80CE1"/>
    <w:rsid w:val="00D83F77"/>
    <w:rsid w:val="00D8466F"/>
    <w:rsid w:val="00D85CEF"/>
    <w:rsid w:val="00D8643E"/>
    <w:rsid w:val="00D868C7"/>
    <w:rsid w:val="00D87020"/>
    <w:rsid w:val="00D9093F"/>
    <w:rsid w:val="00D9096F"/>
    <w:rsid w:val="00D90B65"/>
    <w:rsid w:val="00D90E92"/>
    <w:rsid w:val="00D91805"/>
    <w:rsid w:val="00D91E19"/>
    <w:rsid w:val="00D920C6"/>
    <w:rsid w:val="00D92A4E"/>
    <w:rsid w:val="00D936B6"/>
    <w:rsid w:val="00D94C07"/>
    <w:rsid w:val="00D9564C"/>
    <w:rsid w:val="00D9573B"/>
    <w:rsid w:val="00D9631B"/>
    <w:rsid w:val="00D96F68"/>
    <w:rsid w:val="00D97B58"/>
    <w:rsid w:val="00D97E23"/>
    <w:rsid w:val="00DA00E6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1CA7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2D3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2E2"/>
    <w:rsid w:val="00DC754A"/>
    <w:rsid w:val="00DC7CF1"/>
    <w:rsid w:val="00DD088A"/>
    <w:rsid w:val="00DD0EBB"/>
    <w:rsid w:val="00DD1B2E"/>
    <w:rsid w:val="00DD2380"/>
    <w:rsid w:val="00DD2876"/>
    <w:rsid w:val="00DD5101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4E63"/>
    <w:rsid w:val="00DE4F4B"/>
    <w:rsid w:val="00DE62E0"/>
    <w:rsid w:val="00DE64E9"/>
    <w:rsid w:val="00DE6BB0"/>
    <w:rsid w:val="00DE7047"/>
    <w:rsid w:val="00DE7424"/>
    <w:rsid w:val="00DE7F5A"/>
    <w:rsid w:val="00DF03FD"/>
    <w:rsid w:val="00DF0485"/>
    <w:rsid w:val="00DF0E65"/>
    <w:rsid w:val="00DF10F2"/>
    <w:rsid w:val="00DF1FBF"/>
    <w:rsid w:val="00DF297C"/>
    <w:rsid w:val="00DF3552"/>
    <w:rsid w:val="00DF376B"/>
    <w:rsid w:val="00DF39EB"/>
    <w:rsid w:val="00DF55DA"/>
    <w:rsid w:val="00DF658B"/>
    <w:rsid w:val="00DF739D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113A"/>
    <w:rsid w:val="00E11ECE"/>
    <w:rsid w:val="00E12531"/>
    <w:rsid w:val="00E12754"/>
    <w:rsid w:val="00E131EE"/>
    <w:rsid w:val="00E13318"/>
    <w:rsid w:val="00E14EBC"/>
    <w:rsid w:val="00E159A1"/>
    <w:rsid w:val="00E15BEB"/>
    <w:rsid w:val="00E1772E"/>
    <w:rsid w:val="00E17D55"/>
    <w:rsid w:val="00E20227"/>
    <w:rsid w:val="00E21396"/>
    <w:rsid w:val="00E2171B"/>
    <w:rsid w:val="00E2249A"/>
    <w:rsid w:val="00E226D1"/>
    <w:rsid w:val="00E2294A"/>
    <w:rsid w:val="00E236F5"/>
    <w:rsid w:val="00E241D6"/>
    <w:rsid w:val="00E26809"/>
    <w:rsid w:val="00E279FD"/>
    <w:rsid w:val="00E3153F"/>
    <w:rsid w:val="00E31D6F"/>
    <w:rsid w:val="00E32CC3"/>
    <w:rsid w:val="00E32D5B"/>
    <w:rsid w:val="00E34255"/>
    <w:rsid w:val="00E34488"/>
    <w:rsid w:val="00E36B57"/>
    <w:rsid w:val="00E36CFB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986"/>
    <w:rsid w:val="00E46C03"/>
    <w:rsid w:val="00E47425"/>
    <w:rsid w:val="00E477FF"/>
    <w:rsid w:val="00E47B52"/>
    <w:rsid w:val="00E50242"/>
    <w:rsid w:val="00E507BD"/>
    <w:rsid w:val="00E50CAD"/>
    <w:rsid w:val="00E51B88"/>
    <w:rsid w:val="00E5223D"/>
    <w:rsid w:val="00E52A58"/>
    <w:rsid w:val="00E52DCE"/>
    <w:rsid w:val="00E5317A"/>
    <w:rsid w:val="00E54242"/>
    <w:rsid w:val="00E545F5"/>
    <w:rsid w:val="00E559F5"/>
    <w:rsid w:val="00E56678"/>
    <w:rsid w:val="00E57259"/>
    <w:rsid w:val="00E57F91"/>
    <w:rsid w:val="00E6077C"/>
    <w:rsid w:val="00E60A6B"/>
    <w:rsid w:val="00E60BFF"/>
    <w:rsid w:val="00E61064"/>
    <w:rsid w:val="00E61558"/>
    <w:rsid w:val="00E632AF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448"/>
    <w:rsid w:val="00E80D4B"/>
    <w:rsid w:val="00E81E0D"/>
    <w:rsid w:val="00E85497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1176"/>
    <w:rsid w:val="00E912ED"/>
    <w:rsid w:val="00E92576"/>
    <w:rsid w:val="00E93B04"/>
    <w:rsid w:val="00E94472"/>
    <w:rsid w:val="00E947A1"/>
    <w:rsid w:val="00E94AAA"/>
    <w:rsid w:val="00E95B44"/>
    <w:rsid w:val="00E96316"/>
    <w:rsid w:val="00E9632C"/>
    <w:rsid w:val="00E9660E"/>
    <w:rsid w:val="00E972F8"/>
    <w:rsid w:val="00E977C4"/>
    <w:rsid w:val="00EA0218"/>
    <w:rsid w:val="00EA073C"/>
    <w:rsid w:val="00EA080A"/>
    <w:rsid w:val="00EA100B"/>
    <w:rsid w:val="00EA1756"/>
    <w:rsid w:val="00EA305D"/>
    <w:rsid w:val="00EA35C9"/>
    <w:rsid w:val="00EA3F0F"/>
    <w:rsid w:val="00EA3FE6"/>
    <w:rsid w:val="00EA4989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C02CA"/>
    <w:rsid w:val="00EC03F5"/>
    <w:rsid w:val="00EC04CE"/>
    <w:rsid w:val="00EC0FEA"/>
    <w:rsid w:val="00EC2422"/>
    <w:rsid w:val="00EC254A"/>
    <w:rsid w:val="00EC35A5"/>
    <w:rsid w:val="00EC4602"/>
    <w:rsid w:val="00EC68F7"/>
    <w:rsid w:val="00EC7DCB"/>
    <w:rsid w:val="00EC7F43"/>
    <w:rsid w:val="00ED1610"/>
    <w:rsid w:val="00ED1E08"/>
    <w:rsid w:val="00ED2DE4"/>
    <w:rsid w:val="00ED47D3"/>
    <w:rsid w:val="00ED4C9A"/>
    <w:rsid w:val="00ED4FAE"/>
    <w:rsid w:val="00ED5020"/>
    <w:rsid w:val="00ED5765"/>
    <w:rsid w:val="00ED645E"/>
    <w:rsid w:val="00ED6A8E"/>
    <w:rsid w:val="00ED7208"/>
    <w:rsid w:val="00ED72F3"/>
    <w:rsid w:val="00ED76AA"/>
    <w:rsid w:val="00EE0A50"/>
    <w:rsid w:val="00EE0B70"/>
    <w:rsid w:val="00EE1CF4"/>
    <w:rsid w:val="00EE1E05"/>
    <w:rsid w:val="00EE238A"/>
    <w:rsid w:val="00EE2752"/>
    <w:rsid w:val="00EE2AE3"/>
    <w:rsid w:val="00EE3760"/>
    <w:rsid w:val="00EE37C3"/>
    <w:rsid w:val="00EE4246"/>
    <w:rsid w:val="00EE5AB4"/>
    <w:rsid w:val="00EE63DC"/>
    <w:rsid w:val="00EE67ED"/>
    <w:rsid w:val="00EF0E3B"/>
    <w:rsid w:val="00EF20E6"/>
    <w:rsid w:val="00EF24CD"/>
    <w:rsid w:val="00EF2EF0"/>
    <w:rsid w:val="00EF3468"/>
    <w:rsid w:val="00EF3C80"/>
    <w:rsid w:val="00EF4831"/>
    <w:rsid w:val="00EF51F1"/>
    <w:rsid w:val="00F000C3"/>
    <w:rsid w:val="00F01B16"/>
    <w:rsid w:val="00F01D9E"/>
    <w:rsid w:val="00F02251"/>
    <w:rsid w:val="00F024D1"/>
    <w:rsid w:val="00F0276F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7C3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4815"/>
    <w:rsid w:val="00F451FA"/>
    <w:rsid w:val="00F46170"/>
    <w:rsid w:val="00F46671"/>
    <w:rsid w:val="00F4696A"/>
    <w:rsid w:val="00F46CC5"/>
    <w:rsid w:val="00F47108"/>
    <w:rsid w:val="00F47D6D"/>
    <w:rsid w:val="00F51232"/>
    <w:rsid w:val="00F51DC2"/>
    <w:rsid w:val="00F528F1"/>
    <w:rsid w:val="00F52A1A"/>
    <w:rsid w:val="00F532D6"/>
    <w:rsid w:val="00F54144"/>
    <w:rsid w:val="00F54ABC"/>
    <w:rsid w:val="00F55078"/>
    <w:rsid w:val="00F556DD"/>
    <w:rsid w:val="00F557E5"/>
    <w:rsid w:val="00F55AB8"/>
    <w:rsid w:val="00F55B65"/>
    <w:rsid w:val="00F55BEC"/>
    <w:rsid w:val="00F55F31"/>
    <w:rsid w:val="00F568F0"/>
    <w:rsid w:val="00F56A91"/>
    <w:rsid w:val="00F56DD2"/>
    <w:rsid w:val="00F56F79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718"/>
    <w:rsid w:val="00F64235"/>
    <w:rsid w:val="00F6434E"/>
    <w:rsid w:val="00F649A1"/>
    <w:rsid w:val="00F6566E"/>
    <w:rsid w:val="00F70D24"/>
    <w:rsid w:val="00F71322"/>
    <w:rsid w:val="00F71D63"/>
    <w:rsid w:val="00F72033"/>
    <w:rsid w:val="00F727BF"/>
    <w:rsid w:val="00F72A6B"/>
    <w:rsid w:val="00F74B0A"/>
    <w:rsid w:val="00F753B9"/>
    <w:rsid w:val="00F7642E"/>
    <w:rsid w:val="00F76A65"/>
    <w:rsid w:val="00F778B0"/>
    <w:rsid w:val="00F77B5E"/>
    <w:rsid w:val="00F80648"/>
    <w:rsid w:val="00F80802"/>
    <w:rsid w:val="00F810A5"/>
    <w:rsid w:val="00F813FD"/>
    <w:rsid w:val="00F81CD9"/>
    <w:rsid w:val="00F829A2"/>
    <w:rsid w:val="00F82EBA"/>
    <w:rsid w:val="00F8438B"/>
    <w:rsid w:val="00F8463B"/>
    <w:rsid w:val="00F848CE"/>
    <w:rsid w:val="00F84C14"/>
    <w:rsid w:val="00F84EAF"/>
    <w:rsid w:val="00F851F6"/>
    <w:rsid w:val="00F857FD"/>
    <w:rsid w:val="00F85D9C"/>
    <w:rsid w:val="00F86714"/>
    <w:rsid w:val="00F86A12"/>
    <w:rsid w:val="00F86F29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500D"/>
    <w:rsid w:val="00F950EB"/>
    <w:rsid w:val="00F95A4A"/>
    <w:rsid w:val="00F95AF4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2E5C"/>
    <w:rsid w:val="00FA35E2"/>
    <w:rsid w:val="00FA47E0"/>
    <w:rsid w:val="00FA5CC4"/>
    <w:rsid w:val="00FA65C8"/>
    <w:rsid w:val="00FA79EE"/>
    <w:rsid w:val="00FB02BC"/>
    <w:rsid w:val="00FB185C"/>
    <w:rsid w:val="00FB23D1"/>
    <w:rsid w:val="00FB2663"/>
    <w:rsid w:val="00FB28F2"/>
    <w:rsid w:val="00FB2A90"/>
    <w:rsid w:val="00FB4597"/>
    <w:rsid w:val="00FB5154"/>
    <w:rsid w:val="00FB7490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09A"/>
    <w:rsid w:val="00FD0DFA"/>
    <w:rsid w:val="00FD1C3A"/>
    <w:rsid w:val="00FD20F6"/>
    <w:rsid w:val="00FD23E7"/>
    <w:rsid w:val="00FD28E1"/>
    <w:rsid w:val="00FD2E65"/>
    <w:rsid w:val="00FD3C03"/>
    <w:rsid w:val="00FD6173"/>
    <w:rsid w:val="00FD73AF"/>
    <w:rsid w:val="00FD73DF"/>
    <w:rsid w:val="00FD7FF4"/>
    <w:rsid w:val="00FE2373"/>
    <w:rsid w:val="00FE3614"/>
    <w:rsid w:val="00FE3B3C"/>
    <w:rsid w:val="00FE5A9F"/>
    <w:rsid w:val="00FE61DB"/>
    <w:rsid w:val="00FE72DF"/>
    <w:rsid w:val="00FE77E5"/>
    <w:rsid w:val="00FE795F"/>
    <w:rsid w:val="00FE7B93"/>
    <w:rsid w:val="00FF0103"/>
    <w:rsid w:val="00FF0218"/>
    <w:rsid w:val="00FF1660"/>
    <w:rsid w:val="00FF1877"/>
    <w:rsid w:val="00FF1CE2"/>
    <w:rsid w:val="00FF271E"/>
    <w:rsid w:val="00FF27FA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FC5BF3-6D7A-4D2D-BBDE-57A3CAD8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4795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613</cp:revision>
  <cp:lastPrinted>2019-03-27T02:48:00Z</cp:lastPrinted>
  <dcterms:created xsi:type="dcterms:W3CDTF">2020-08-06T01:57:00Z</dcterms:created>
  <dcterms:modified xsi:type="dcterms:W3CDTF">2022-02-11T05:54:00Z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